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ACB58" w14:textId="0E520D83" w:rsidR="00751BD7" w:rsidRPr="007C7AF9" w:rsidRDefault="00751BD7" w:rsidP="00751BD7">
      <w:pPr>
        <w:rPr>
          <w:rFonts w:ascii="Arial" w:eastAsia="MS Mincho" w:hAnsi="Arial"/>
          <w:b/>
          <w:sz w:val="24"/>
          <w:szCs w:val="24"/>
          <w:lang w:eastAsia="x-none"/>
        </w:rPr>
      </w:pPr>
      <w:r w:rsidRPr="007C7AF9">
        <w:rPr>
          <w:rFonts w:ascii="Arial" w:eastAsia="MS Mincho" w:hAnsi="Arial"/>
          <w:b/>
          <w:sz w:val="24"/>
          <w:szCs w:val="24"/>
          <w:lang w:eastAsia="x-none"/>
        </w:rPr>
        <w:t>3GPP TSG RAN WG2 Meeting #</w:t>
      </w:r>
      <w:r w:rsidR="008A1484" w:rsidRPr="007C7AF9">
        <w:rPr>
          <w:rFonts w:ascii="Arial" w:eastAsia="MS Mincho" w:hAnsi="Arial"/>
          <w:b/>
          <w:sz w:val="24"/>
          <w:szCs w:val="24"/>
          <w:lang w:eastAsia="x-none"/>
        </w:rPr>
        <w:t>10</w:t>
      </w:r>
      <w:r w:rsidR="008A1484">
        <w:rPr>
          <w:rFonts w:ascii="Arial" w:eastAsia="MS Mincho" w:hAnsi="Arial"/>
          <w:b/>
          <w:sz w:val="24"/>
          <w:szCs w:val="24"/>
          <w:lang w:eastAsia="x-none"/>
        </w:rPr>
        <w:t>9</w:t>
      </w:r>
      <w:r w:rsidR="008A1484" w:rsidRPr="007C7AF9">
        <w:rPr>
          <w:rFonts w:ascii="Arial" w:eastAsia="MS Mincho" w:hAnsi="Arial"/>
          <w:b/>
          <w:sz w:val="24"/>
          <w:szCs w:val="24"/>
          <w:lang w:eastAsia="x-none"/>
        </w:rPr>
        <w:t xml:space="preserve">           </w:t>
      </w:r>
      <w:r w:rsidR="005F40EB" w:rsidRPr="007C7AF9">
        <w:rPr>
          <w:rFonts w:ascii="Arial" w:eastAsia="MS Mincho" w:hAnsi="Arial"/>
          <w:b/>
          <w:sz w:val="24"/>
          <w:szCs w:val="24"/>
          <w:lang w:eastAsia="x-none"/>
        </w:rPr>
        <w:tab/>
      </w:r>
      <w:r w:rsidRPr="007C7AF9">
        <w:rPr>
          <w:rFonts w:ascii="Arial" w:eastAsia="MS Mincho" w:hAnsi="Arial"/>
          <w:b/>
          <w:sz w:val="24"/>
          <w:szCs w:val="24"/>
          <w:lang w:eastAsia="x-none"/>
        </w:rPr>
        <w:t xml:space="preserve">   </w:t>
      </w:r>
      <w:r w:rsidR="002E3DB3" w:rsidRPr="007C7AF9">
        <w:rPr>
          <w:rFonts w:ascii="Arial" w:eastAsia="MS Mincho" w:hAnsi="Arial"/>
          <w:b/>
          <w:sz w:val="24"/>
          <w:szCs w:val="24"/>
          <w:lang w:eastAsia="x-none"/>
        </w:rPr>
        <w:tab/>
      </w:r>
      <w:r w:rsidR="002E3DB3" w:rsidRPr="007C7AF9">
        <w:rPr>
          <w:rFonts w:ascii="Arial" w:eastAsia="MS Mincho" w:hAnsi="Arial"/>
          <w:b/>
          <w:sz w:val="24"/>
          <w:szCs w:val="24"/>
          <w:lang w:eastAsia="x-none"/>
        </w:rPr>
        <w:tab/>
      </w:r>
      <w:r w:rsidRPr="007C7AF9">
        <w:rPr>
          <w:rFonts w:ascii="Arial" w:eastAsia="MS Mincho" w:hAnsi="Arial"/>
          <w:b/>
          <w:sz w:val="24"/>
          <w:szCs w:val="24"/>
          <w:lang w:eastAsia="x-none"/>
        </w:rPr>
        <w:t xml:space="preserve">   </w:t>
      </w:r>
      <w:r w:rsidR="00981043">
        <w:rPr>
          <w:rFonts w:ascii="Arial" w:eastAsia="MS Mincho" w:hAnsi="Arial"/>
          <w:b/>
          <w:sz w:val="24"/>
          <w:szCs w:val="24"/>
          <w:lang w:eastAsia="x-none"/>
        </w:rPr>
        <w:tab/>
      </w:r>
      <w:r w:rsidRPr="007C7AF9">
        <w:rPr>
          <w:rFonts w:ascii="Arial" w:eastAsia="MS Mincho" w:hAnsi="Arial"/>
          <w:b/>
          <w:sz w:val="24"/>
          <w:szCs w:val="24"/>
          <w:lang w:eastAsia="x-none"/>
        </w:rPr>
        <w:t>R2-</w:t>
      </w:r>
      <w:r w:rsidR="008A1484">
        <w:rPr>
          <w:rFonts w:ascii="Arial" w:eastAsia="MS Mincho" w:hAnsi="Arial"/>
          <w:b/>
          <w:sz w:val="24"/>
          <w:szCs w:val="24"/>
          <w:lang w:eastAsia="x-none"/>
        </w:rPr>
        <w:t>20</w:t>
      </w:r>
      <w:r w:rsidR="00EE45BD">
        <w:rPr>
          <w:rFonts w:ascii="Arial" w:eastAsia="MS Mincho" w:hAnsi="Arial"/>
          <w:b/>
          <w:sz w:val="24"/>
          <w:szCs w:val="24"/>
          <w:lang w:eastAsia="x-none"/>
        </w:rPr>
        <w:t>00479</w:t>
      </w:r>
    </w:p>
    <w:p w14:paraId="1867CEA8" w14:textId="47773397" w:rsidR="006E3F3F" w:rsidRPr="007730BD" w:rsidRDefault="008A1484" w:rsidP="17381150">
      <w:pPr>
        <w:pStyle w:val="3GPPHeader"/>
        <w:jc w:val="left"/>
        <w:rPr>
          <w:sz w:val="22"/>
          <w:szCs w:val="22"/>
          <w:lang w:val="sv-SE"/>
        </w:rPr>
      </w:pPr>
      <w:r>
        <w:rPr>
          <w:rFonts w:eastAsia="MS Mincho"/>
          <w:lang w:eastAsia="x-none"/>
        </w:rPr>
        <w:t xml:space="preserve">Electronic meeting, Feb 24-Mar </w:t>
      </w:r>
      <w:r w:rsidR="00EE45BD">
        <w:rPr>
          <w:rFonts w:eastAsia="MS Mincho"/>
          <w:lang w:eastAsia="x-none"/>
        </w:rPr>
        <w:t>6</w:t>
      </w:r>
      <w:r>
        <w:rPr>
          <w:rFonts w:eastAsia="MS Mincho"/>
          <w:lang w:eastAsia="x-none"/>
        </w:rPr>
        <w:t>, 2020</w:t>
      </w:r>
      <w:r w:rsidR="008A687C" w:rsidRPr="17381150">
        <w:rPr>
          <w:rFonts w:eastAsia="MS Mincho"/>
          <w:lang w:eastAsia="x-none"/>
        </w:rPr>
        <w:t xml:space="preserve">                          </w:t>
      </w:r>
      <w:r w:rsidR="00751BD7" w:rsidRPr="00751BD7">
        <w:rPr>
          <w:rFonts w:eastAsia="MS Mincho"/>
          <w:szCs w:val="24"/>
          <w:lang w:eastAsia="x-none"/>
        </w:rPr>
        <w:tab/>
      </w:r>
      <w:r w:rsidR="00751BD7" w:rsidRPr="00751BD7">
        <w:rPr>
          <w:rFonts w:eastAsia="MS Mincho"/>
          <w:szCs w:val="24"/>
          <w:lang w:eastAsia="x-none"/>
        </w:rPr>
        <w:tab/>
      </w:r>
      <w:r w:rsidR="00751BD7" w:rsidRPr="17381150">
        <w:rPr>
          <w:rFonts w:eastAsia="MS Mincho"/>
          <w:lang w:eastAsia="x-none"/>
        </w:rPr>
        <w:t xml:space="preserve"> </w:t>
      </w:r>
      <w:r w:rsidR="006E3F3F" w:rsidRPr="007730BD">
        <w:rPr>
          <w:sz w:val="22"/>
          <w:szCs w:val="22"/>
          <w:lang w:val="sv-SE"/>
        </w:rPr>
        <w:t>Agenda Item:</w:t>
      </w:r>
      <w:r w:rsidR="006E3F3F" w:rsidRPr="007730BD">
        <w:rPr>
          <w:sz w:val="22"/>
          <w:szCs w:val="22"/>
          <w:lang w:val="sv-SE"/>
        </w:rPr>
        <w:tab/>
      </w:r>
      <w:r w:rsidR="008E67DF">
        <w:rPr>
          <w:sz w:val="22"/>
          <w:szCs w:val="22"/>
          <w:lang w:val="sv-SE"/>
        </w:rPr>
        <w:t>6.1.</w:t>
      </w:r>
      <w:r w:rsidR="00397873">
        <w:rPr>
          <w:sz w:val="22"/>
          <w:szCs w:val="22"/>
          <w:lang w:val="sv-SE"/>
        </w:rPr>
        <w:t>5.2</w:t>
      </w:r>
    </w:p>
    <w:p w14:paraId="616FB4C8" w14:textId="77777777" w:rsidR="006E3F3F" w:rsidRPr="00CE0424" w:rsidRDefault="006E3F3F" w:rsidP="006E3F3F">
      <w:pPr>
        <w:pStyle w:val="3GPPHeader"/>
        <w:rPr>
          <w:sz w:val="22"/>
          <w:szCs w:val="22"/>
        </w:rPr>
      </w:pPr>
      <w:r>
        <w:rPr>
          <w:sz w:val="22"/>
          <w:szCs w:val="22"/>
        </w:rPr>
        <w:t>Source:</w:t>
      </w:r>
      <w:r w:rsidRPr="00CE0424">
        <w:rPr>
          <w:sz w:val="22"/>
          <w:szCs w:val="22"/>
        </w:rPr>
        <w:tab/>
      </w:r>
      <w:r>
        <w:rPr>
          <w:sz w:val="22"/>
          <w:szCs w:val="22"/>
        </w:rPr>
        <w:t>Intel Corporation</w:t>
      </w:r>
    </w:p>
    <w:p w14:paraId="15774DE0" w14:textId="306DD6DF" w:rsidR="006E3F3F" w:rsidRPr="00CE0424" w:rsidRDefault="006E3F3F" w:rsidP="006E3F3F">
      <w:pPr>
        <w:pStyle w:val="3GPPHeader"/>
        <w:rPr>
          <w:sz w:val="22"/>
          <w:szCs w:val="22"/>
        </w:rPr>
      </w:pPr>
      <w:r>
        <w:rPr>
          <w:sz w:val="22"/>
          <w:szCs w:val="22"/>
        </w:rPr>
        <w:t>Title:</w:t>
      </w:r>
      <w:r w:rsidRPr="00CE0424">
        <w:rPr>
          <w:sz w:val="22"/>
          <w:szCs w:val="22"/>
        </w:rPr>
        <w:tab/>
      </w:r>
      <w:r w:rsidR="00EB50E6">
        <w:rPr>
          <w:sz w:val="22"/>
          <w:szCs w:val="22"/>
        </w:rPr>
        <w:t>Parent selection at IAB nodes during Initial Setup (Text proposal)</w:t>
      </w:r>
      <w:bookmarkStart w:id="0" w:name="_GoBack"/>
      <w:bookmarkEnd w:id="0"/>
    </w:p>
    <w:p w14:paraId="1CF34F76" w14:textId="77777777" w:rsidR="006E3F3F" w:rsidRDefault="006E3F3F" w:rsidP="006E3F3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r w:rsidR="002E3DB3">
        <w:rPr>
          <w:sz w:val="22"/>
          <w:szCs w:val="22"/>
        </w:rPr>
        <w:t xml:space="preserve"> and Decision</w:t>
      </w:r>
    </w:p>
    <w:p w14:paraId="34712CA9" w14:textId="17D64F5B" w:rsidR="00FC2747" w:rsidRDefault="006E3F3F" w:rsidP="00FC2747">
      <w:pPr>
        <w:pStyle w:val="Heading1"/>
      </w:pPr>
      <w:r>
        <w:t>Introduction</w:t>
      </w:r>
    </w:p>
    <w:p w14:paraId="56585845" w14:textId="72D2CF7B" w:rsidR="00AA0010" w:rsidRDefault="00397873" w:rsidP="00AA0010">
      <w:r>
        <w:fldChar w:fldCharType="begin"/>
      </w:r>
      <w:r>
        <w:instrText xml:space="preserve"> REF _Ref32485276 \r \h </w:instrText>
      </w:r>
      <w:r>
        <w:fldChar w:fldCharType="separate"/>
      </w:r>
      <w:r>
        <w:t>[1]</w:t>
      </w:r>
      <w:r>
        <w:fldChar w:fldCharType="end"/>
      </w:r>
      <w:r>
        <w:t xml:space="preserve"> discussed issues related to topology formation in IAB networks. This contribution provides a text proposal showing the changes considered. The proposals in </w:t>
      </w:r>
      <w:r>
        <w:fldChar w:fldCharType="begin"/>
      </w:r>
      <w:r>
        <w:instrText xml:space="preserve"> REF _Ref32485276 \r \h </w:instrText>
      </w:r>
      <w:r>
        <w:fldChar w:fldCharType="separate"/>
      </w:r>
      <w:r>
        <w:t>[1]</w:t>
      </w:r>
      <w:r>
        <w:fldChar w:fldCharType="end"/>
      </w:r>
      <w:r>
        <w:t xml:space="preserve"> are copied below:</w:t>
      </w:r>
    </w:p>
    <w:p w14:paraId="17F94281" w14:textId="77777777" w:rsidR="00397873" w:rsidRDefault="00397873" w:rsidP="0039787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i/>
          <w:iCs/>
          <w:sz w:val="22"/>
          <w:szCs w:val="22"/>
          <w:lang w:val="en-GB"/>
        </w:rPr>
        <w:t>Proposal 1: IAB node selects another IAB node or an IAB donor as a parent only if the RSRP of the IAB node or IAB donor exceeds a threshold (which is provided in system information). The threshold is successively decreased in steps to allow all IAB nodes to integrate into the network.</w:t>
      </w:r>
      <w:r>
        <w:rPr>
          <w:rStyle w:val="eop"/>
          <w:rFonts w:ascii="Calibri" w:hAnsi="Calibri" w:cs="Calibri"/>
          <w:sz w:val="22"/>
          <w:szCs w:val="22"/>
        </w:rPr>
        <w:t> </w:t>
      </w:r>
    </w:p>
    <w:p w14:paraId="5A14A0EB" w14:textId="77777777" w:rsidR="00397873" w:rsidRDefault="00397873" w:rsidP="00397873">
      <w:pPr>
        <w:pStyle w:val="paragraph"/>
        <w:spacing w:before="0" w:beforeAutospacing="0" w:after="0" w:afterAutospacing="0"/>
        <w:jc w:val="both"/>
        <w:textAlignment w:val="baseline"/>
        <w:rPr>
          <w:rStyle w:val="normaltextrun"/>
          <w:rFonts w:ascii="Calibri" w:hAnsi="Calibri" w:cs="Calibri"/>
          <w:b/>
          <w:bCs/>
          <w:i/>
          <w:iCs/>
          <w:color w:val="D13438"/>
          <w:sz w:val="22"/>
          <w:szCs w:val="22"/>
          <w:u w:val="single"/>
          <w:lang w:val="en-GB"/>
        </w:rPr>
      </w:pPr>
    </w:p>
    <w:p w14:paraId="5078FC7E" w14:textId="1C6E99F2" w:rsidR="00397873" w:rsidRPr="00397873" w:rsidRDefault="00397873" w:rsidP="00397873">
      <w:pPr>
        <w:pStyle w:val="paragraph"/>
        <w:spacing w:before="0" w:beforeAutospacing="0" w:after="0" w:afterAutospacing="0"/>
        <w:jc w:val="both"/>
        <w:textAlignment w:val="baseline"/>
        <w:rPr>
          <w:rStyle w:val="normaltextrun"/>
          <w:rFonts w:ascii="Calibri" w:hAnsi="Calibri" w:cs="Calibri"/>
          <w:b/>
          <w:bCs/>
          <w:i/>
          <w:iCs/>
          <w:sz w:val="22"/>
          <w:szCs w:val="22"/>
          <w:lang w:val="en-GB"/>
        </w:rPr>
      </w:pPr>
      <w:r w:rsidRPr="00397873">
        <w:rPr>
          <w:rStyle w:val="normaltextrun"/>
          <w:rFonts w:ascii="Calibri" w:hAnsi="Calibri" w:cs="Calibri"/>
          <w:b/>
          <w:bCs/>
          <w:i/>
          <w:iCs/>
          <w:sz w:val="22"/>
          <w:szCs w:val="22"/>
          <w:lang w:val="en-GB"/>
        </w:rPr>
        <w:t>Proposal 2: The threshold used for IAB topology reorganization should be independent of cell selection/reselection thresholds.</w:t>
      </w:r>
      <w:r w:rsidRPr="00397873">
        <w:rPr>
          <w:rStyle w:val="normaltextrun"/>
          <w:b/>
          <w:bCs/>
          <w:i/>
          <w:iCs/>
          <w:lang w:val="en-GB"/>
        </w:rPr>
        <w:t> </w:t>
      </w:r>
    </w:p>
    <w:p w14:paraId="32820A5B" w14:textId="77777777" w:rsidR="00397873" w:rsidRDefault="00397873" w:rsidP="00AA0010"/>
    <w:p w14:paraId="1C409607" w14:textId="5C52515C" w:rsidR="00397873" w:rsidRDefault="00397873" w:rsidP="00397873">
      <w:pPr>
        <w:pStyle w:val="Heading1"/>
      </w:pPr>
      <w:r>
        <w:t>References</w:t>
      </w:r>
    </w:p>
    <w:p w14:paraId="2C78186C" w14:textId="487AAFCD" w:rsidR="00397873" w:rsidRDefault="00397873" w:rsidP="00002D39">
      <w:pPr>
        <w:pStyle w:val="ListParagraph"/>
        <w:numPr>
          <w:ilvl w:val="0"/>
          <w:numId w:val="39"/>
        </w:numPr>
      </w:pPr>
      <w:bookmarkStart w:id="1" w:name="_Ref32485276"/>
      <w:r>
        <w:t>R2-20</w:t>
      </w:r>
      <w:r w:rsidR="00AC4F21">
        <w:t>00469</w:t>
      </w:r>
      <w:r>
        <w:t>, “Parent Selection at IAB nodes during Initial Setup”, Intel Corp., RAN2#109e.</w:t>
      </w:r>
      <w:bookmarkEnd w:id="1"/>
    </w:p>
    <w:p w14:paraId="164DAE6B" w14:textId="77777777" w:rsidR="00397873" w:rsidRDefault="00397873" w:rsidP="00397873">
      <w:pPr>
        <w:pStyle w:val="Heading1"/>
      </w:pPr>
      <w:r>
        <w:t>Text Proposal</w:t>
      </w:r>
    </w:p>
    <w:p w14:paraId="41D0AB4B" w14:textId="55AEC2E8" w:rsidR="00397873" w:rsidRPr="00397873" w:rsidRDefault="00397873" w:rsidP="00397873">
      <w:pPr>
        <w:sectPr w:rsidR="00397873" w:rsidRPr="00397873">
          <w:pgSz w:w="11906" w:h="16838"/>
          <w:pgMar w:top="1440" w:right="1440" w:bottom="1440" w:left="1440" w:header="708" w:footer="708" w:gutter="0"/>
          <w:cols w:space="708"/>
          <w:docGrid w:linePitch="360"/>
        </w:sectPr>
      </w:pPr>
    </w:p>
    <w:p w14:paraId="66F0B1FC" w14:textId="77777777" w:rsidR="00397873" w:rsidRPr="0036292A" w:rsidRDefault="00397873" w:rsidP="003978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 w:name="_Toc20425910"/>
      <w:bookmarkStart w:id="3" w:name="_Toc29321306"/>
      <w:r>
        <w:rPr>
          <w:i/>
          <w:lang w:eastAsia="ja-JP"/>
        </w:rPr>
        <w:lastRenderedPageBreak/>
        <w:t>Start of Change</w:t>
      </w:r>
    </w:p>
    <w:p w14:paraId="0E98B7F9" w14:textId="77777777" w:rsidR="00397873" w:rsidRPr="00397873" w:rsidRDefault="00397873" w:rsidP="00397873">
      <w:pPr>
        <w:pStyle w:val="Heading4"/>
        <w:rPr>
          <w:rFonts w:ascii="Arial" w:hAnsi="Arial"/>
          <w:b w:val="0"/>
          <w:bCs w:val="0"/>
          <w:i/>
          <w:iCs/>
          <w:noProof/>
          <w:sz w:val="24"/>
          <w:szCs w:val="20"/>
          <w:lang w:eastAsia="x-none"/>
        </w:rPr>
      </w:pPr>
      <w:r w:rsidRPr="00397873">
        <w:rPr>
          <w:rFonts w:ascii="Arial" w:hAnsi="Arial"/>
          <w:b w:val="0"/>
          <w:bCs w:val="0"/>
          <w:i/>
          <w:iCs/>
          <w:noProof/>
          <w:sz w:val="24"/>
          <w:szCs w:val="20"/>
          <w:lang w:eastAsia="x-none"/>
        </w:rPr>
        <w:t>–</w:t>
      </w:r>
      <w:r w:rsidRPr="00397873">
        <w:rPr>
          <w:rFonts w:ascii="Arial" w:hAnsi="Arial"/>
          <w:b w:val="0"/>
          <w:bCs w:val="0"/>
          <w:i/>
          <w:iCs/>
          <w:noProof/>
          <w:sz w:val="24"/>
          <w:szCs w:val="20"/>
          <w:lang w:eastAsia="x-none"/>
        </w:rPr>
        <w:tab/>
        <w:t>SIB1</w:t>
      </w:r>
      <w:bookmarkEnd w:id="2"/>
      <w:bookmarkEnd w:id="3"/>
    </w:p>
    <w:p w14:paraId="34595286" w14:textId="77777777" w:rsidR="00397873" w:rsidRPr="00325D1F" w:rsidRDefault="00397873" w:rsidP="00397873">
      <w:r w:rsidRPr="00325D1F">
        <w:rPr>
          <w:i/>
        </w:rPr>
        <w:t>SIB1</w:t>
      </w:r>
      <w:r w:rsidRPr="00325D1F">
        <w:t xml:space="preserve"> contains information relevant when evaluating if a UE is allowed to access a cell and defines the scheduling of other system information.</w:t>
      </w:r>
      <w:r w:rsidRPr="00325D1F">
        <w:rPr>
          <w:i/>
        </w:rPr>
        <w:t xml:space="preserve"> </w:t>
      </w:r>
      <w:r w:rsidRPr="00325D1F">
        <w:t>It also contains radio resource configuration information that is common for all UEs and barring information applied to the unified access control.</w:t>
      </w:r>
    </w:p>
    <w:p w14:paraId="61BFAEA0" w14:textId="77777777" w:rsidR="00397873" w:rsidRPr="00325D1F" w:rsidRDefault="00397873" w:rsidP="00397873">
      <w:pPr>
        <w:pStyle w:val="B1"/>
        <w:rPr>
          <w:lang w:val="en-GB"/>
        </w:rPr>
      </w:pPr>
      <w:r w:rsidRPr="00325D1F">
        <w:rPr>
          <w:lang w:val="en-GB"/>
        </w:rPr>
        <w:t>Signalling radio bearer: N/A</w:t>
      </w:r>
    </w:p>
    <w:p w14:paraId="119B2910" w14:textId="77777777" w:rsidR="00397873" w:rsidRPr="00325D1F" w:rsidRDefault="00397873" w:rsidP="00397873">
      <w:pPr>
        <w:pStyle w:val="B1"/>
        <w:rPr>
          <w:lang w:val="en-GB"/>
        </w:rPr>
      </w:pPr>
      <w:r w:rsidRPr="00325D1F">
        <w:rPr>
          <w:lang w:val="en-GB"/>
        </w:rPr>
        <w:t>RLC-SAP: TM</w:t>
      </w:r>
    </w:p>
    <w:p w14:paraId="088304BC" w14:textId="77777777" w:rsidR="00397873" w:rsidRPr="00325D1F" w:rsidRDefault="00397873" w:rsidP="00397873">
      <w:pPr>
        <w:pStyle w:val="B1"/>
        <w:rPr>
          <w:lang w:val="en-GB"/>
        </w:rPr>
      </w:pPr>
      <w:r w:rsidRPr="00325D1F">
        <w:rPr>
          <w:lang w:val="en-GB"/>
        </w:rPr>
        <w:t>Logical channels: BCCH</w:t>
      </w:r>
    </w:p>
    <w:p w14:paraId="2559636F" w14:textId="77777777" w:rsidR="00397873" w:rsidRPr="00325D1F" w:rsidRDefault="00397873" w:rsidP="00397873">
      <w:pPr>
        <w:pStyle w:val="B1"/>
        <w:rPr>
          <w:lang w:val="en-GB"/>
        </w:rPr>
      </w:pPr>
      <w:r w:rsidRPr="00325D1F">
        <w:rPr>
          <w:lang w:val="en-GB"/>
        </w:rPr>
        <w:t>Direction: Network to UE</w:t>
      </w:r>
    </w:p>
    <w:p w14:paraId="71486992" w14:textId="77777777" w:rsidR="00397873" w:rsidRPr="00325D1F" w:rsidRDefault="00397873" w:rsidP="00397873">
      <w:pPr>
        <w:pStyle w:val="TH"/>
        <w:rPr>
          <w:bCs/>
          <w:i/>
          <w:iCs/>
          <w:lang w:val="en-GB"/>
        </w:rPr>
      </w:pPr>
      <w:r w:rsidRPr="00325D1F">
        <w:rPr>
          <w:bCs/>
          <w:i/>
          <w:iCs/>
          <w:lang w:val="en-GB"/>
        </w:rPr>
        <w:t xml:space="preserve">SIB1 </w:t>
      </w:r>
      <w:r w:rsidRPr="00325D1F">
        <w:rPr>
          <w:bCs/>
          <w:iCs/>
          <w:lang w:val="en-GB"/>
        </w:rPr>
        <w:t>message</w:t>
      </w:r>
    </w:p>
    <w:p w14:paraId="0206F47D" w14:textId="77777777" w:rsidR="00397873" w:rsidRPr="005D6EB4" w:rsidRDefault="00397873" w:rsidP="00397873">
      <w:pPr>
        <w:pStyle w:val="PL"/>
        <w:rPr>
          <w:color w:val="808080"/>
        </w:rPr>
      </w:pPr>
      <w:r w:rsidRPr="005D6EB4">
        <w:rPr>
          <w:color w:val="808080"/>
        </w:rPr>
        <w:t>-- ASN1START</w:t>
      </w:r>
    </w:p>
    <w:p w14:paraId="5FDE08FE" w14:textId="77777777" w:rsidR="00397873" w:rsidRPr="005D6EB4" w:rsidRDefault="00397873" w:rsidP="00397873">
      <w:pPr>
        <w:pStyle w:val="PL"/>
        <w:rPr>
          <w:color w:val="808080"/>
        </w:rPr>
      </w:pPr>
      <w:r w:rsidRPr="005D6EB4">
        <w:rPr>
          <w:color w:val="808080"/>
        </w:rPr>
        <w:t>-- TAG-SIB1-START</w:t>
      </w:r>
    </w:p>
    <w:p w14:paraId="640BF135" w14:textId="77777777" w:rsidR="00397873" w:rsidRPr="00325D1F" w:rsidRDefault="00397873" w:rsidP="00397873">
      <w:pPr>
        <w:pStyle w:val="PL"/>
      </w:pPr>
    </w:p>
    <w:p w14:paraId="3931758A" w14:textId="77777777" w:rsidR="00397873" w:rsidRPr="00325D1F" w:rsidRDefault="00397873" w:rsidP="00397873">
      <w:pPr>
        <w:pStyle w:val="PL"/>
      </w:pPr>
      <w:r w:rsidRPr="00325D1F">
        <w:t xml:space="preserve">SIB1 ::=        </w:t>
      </w:r>
      <w:r w:rsidRPr="00777603">
        <w:rPr>
          <w:color w:val="993366"/>
        </w:rPr>
        <w:t>SEQUENCE</w:t>
      </w:r>
      <w:r w:rsidRPr="00325D1F">
        <w:t xml:space="preserve"> {</w:t>
      </w:r>
    </w:p>
    <w:p w14:paraId="39770F91" w14:textId="77777777" w:rsidR="00397873" w:rsidRPr="00325D1F" w:rsidRDefault="00397873" w:rsidP="00397873">
      <w:pPr>
        <w:pStyle w:val="PL"/>
      </w:pPr>
      <w:r w:rsidRPr="00325D1F">
        <w:t xml:space="preserve">    cellSelectionInfo                   </w:t>
      </w:r>
      <w:r w:rsidRPr="00777603">
        <w:rPr>
          <w:color w:val="993366"/>
        </w:rPr>
        <w:t>SEQUENCE</w:t>
      </w:r>
      <w:r w:rsidRPr="00325D1F">
        <w:t xml:space="preserve"> {</w:t>
      </w:r>
    </w:p>
    <w:p w14:paraId="279CFEC0" w14:textId="77777777" w:rsidR="00397873" w:rsidRPr="00325D1F" w:rsidRDefault="00397873" w:rsidP="00397873">
      <w:pPr>
        <w:pStyle w:val="PL"/>
      </w:pPr>
      <w:r w:rsidRPr="00325D1F">
        <w:t xml:space="preserve">        q-RxLevMin                          Q-RxLevMin,</w:t>
      </w:r>
    </w:p>
    <w:p w14:paraId="4CE5D3C1" w14:textId="77777777" w:rsidR="00397873" w:rsidRPr="005D6EB4" w:rsidRDefault="00397873" w:rsidP="00397873">
      <w:pPr>
        <w:pStyle w:val="PL"/>
        <w:rPr>
          <w:color w:val="808080"/>
        </w:rPr>
      </w:pPr>
      <w:r w:rsidRPr="00325D1F">
        <w:t xml:space="preserve">        q-RxLevMinOffset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S</w:t>
      </w:r>
    </w:p>
    <w:p w14:paraId="27F9824F" w14:textId="77777777" w:rsidR="00397873" w:rsidRPr="005D6EB4" w:rsidRDefault="00397873" w:rsidP="00397873">
      <w:pPr>
        <w:pStyle w:val="PL"/>
        <w:rPr>
          <w:color w:val="808080"/>
        </w:rPr>
      </w:pPr>
      <w:r w:rsidRPr="00325D1F">
        <w:t xml:space="preserve">        q-RxLevMinSUL                       Q-RxLevMin                                                  </w:t>
      </w:r>
      <w:r w:rsidRPr="00777603">
        <w:rPr>
          <w:color w:val="993366"/>
        </w:rPr>
        <w:t>OPTIONAL</w:t>
      </w:r>
      <w:r w:rsidRPr="00325D1F">
        <w:t xml:space="preserve">,   </w:t>
      </w:r>
      <w:r w:rsidRPr="005D6EB4">
        <w:rPr>
          <w:color w:val="808080"/>
        </w:rPr>
        <w:t>-- Need R</w:t>
      </w:r>
    </w:p>
    <w:p w14:paraId="2A08D975" w14:textId="77777777" w:rsidR="00397873" w:rsidRPr="005D6EB4" w:rsidRDefault="00397873" w:rsidP="00397873">
      <w:pPr>
        <w:pStyle w:val="PL"/>
        <w:rPr>
          <w:color w:val="808080"/>
        </w:rPr>
      </w:pPr>
      <w:r w:rsidRPr="00325D1F">
        <w:t xml:space="preserve">        q-QualMin                           Q-QualMin                                                   </w:t>
      </w:r>
      <w:r w:rsidRPr="00777603">
        <w:rPr>
          <w:color w:val="993366"/>
        </w:rPr>
        <w:t>OPTIONAL</w:t>
      </w:r>
      <w:r w:rsidRPr="00325D1F">
        <w:t xml:space="preserve">,   </w:t>
      </w:r>
      <w:r w:rsidRPr="005D6EB4">
        <w:rPr>
          <w:color w:val="808080"/>
        </w:rPr>
        <w:t>-- Need S</w:t>
      </w:r>
    </w:p>
    <w:p w14:paraId="308B1F4B" w14:textId="77777777" w:rsidR="00397873" w:rsidRPr="005D6EB4" w:rsidRDefault="00397873" w:rsidP="00397873">
      <w:pPr>
        <w:pStyle w:val="PL"/>
        <w:rPr>
          <w:color w:val="808080"/>
        </w:rPr>
      </w:pPr>
      <w:r w:rsidRPr="00325D1F">
        <w:t xml:space="preserve">        q-QualMinOffset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S</w:t>
      </w:r>
    </w:p>
    <w:p w14:paraId="643C4627" w14:textId="77777777" w:rsidR="00397873" w:rsidRPr="005D6EB4" w:rsidRDefault="00397873" w:rsidP="00397873">
      <w:pPr>
        <w:pStyle w:val="PL"/>
        <w:rPr>
          <w:color w:val="808080"/>
        </w:rPr>
      </w:pPr>
      <w:r w:rsidRPr="00325D1F">
        <w:t xml:space="preserve">    }                                                                                                   </w:t>
      </w:r>
      <w:r w:rsidRPr="00777603">
        <w:rPr>
          <w:color w:val="993366"/>
        </w:rPr>
        <w:t>OPTIONAL</w:t>
      </w:r>
      <w:r w:rsidRPr="00325D1F">
        <w:t xml:space="preserve">,   </w:t>
      </w:r>
      <w:r w:rsidRPr="005D6EB4">
        <w:rPr>
          <w:color w:val="808080"/>
        </w:rPr>
        <w:t>-- Cond Standalone</w:t>
      </w:r>
    </w:p>
    <w:p w14:paraId="775C3210" w14:textId="77777777" w:rsidR="00397873" w:rsidRPr="00325D1F" w:rsidRDefault="00397873" w:rsidP="00397873">
      <w:pPr>
        <w:pStyle w:val="PL"/>
      </w:pPr>
      <w:r w:rsidRPr="00325D1F">
        <w:t xml:space="preserve">    cellAccessRelatedInfo               CellAccessRelatedInfo,</w:t>
      </w:r>
    </w:p>
    <w:p w14:paraId="26F97F3C" w14:textId="77777777" w:rsidR="00397873" w:rsidRPr="005D6EB4" w:rsidRDefault="00397873" w:rsidP="00397873">
      <w:pPr>
        <w:pStyle w:val="PL"/>
        <w:rPr>
          <w:color w:val="808080"/>
        </w:rPr>
      </w:pPr>
      <w:r w:rsidRPr="00325D1F">
        <w:t xml:space="preserve">    connEstFailureControl               ConnEstFailureControl                                           </w:t>
      </w:r>
      <w:r w:rsidRPr="00777603">
        <w:rPr>
          <w:color w:val="993366"/>
        </w:rPr>
        <w:t>OPTIONAL</w:t>
      </w:r>
      <w:r w:rsidRPr="00325D1F">
        <w:t xml:space="preserve">,   </w:t>
      </w:r>
      <w:r w:rsidRPr="005D6EB4">
        <w:rPr>
          <w:color w:val="808080"/>
        </w:rPr>
        <w:t>-- Need R</w:t>
      </w:r>
    </w:p>
    <w:p w14:paraId="4C92D82B" w14:textId="77777777" w:rsidR="00397873" w:rsidRPr="005D6EB4" w:rsidRDefault="00397873" w:rsidP="00397873">
      <w:pPr>
        <w:pStyle w:val="PL"/>
        <w:rPr>
          <w:color w:val="808080"/>
        </w:rPr>
      </w:pPr>
      <w:r w:rsidRPr="00325D1F">
        <w:t xml:space="preserve">    si-SchedulingInfo                   SI-SchedulingInfo                                               </w:t>
      </w:r>
      <w:r w:rsidRPr="00777603">
        <w:rPr>
          <w:color w:val="993366"/>
        </w:rPr>
        <w:t>OPTIONAL</w:t>
      </w:r>
      <w:r w:rsidRPr="00325D1F">
        <w:t xml:space="preserve">,   </w:t>
      </w:r>
      <w:r w:rsidRPr="005D6EB4">
        <w:rPr>
          <w:color w:val="808080"/>
        </w:rPr>
        <w:t>-- Need R</w:t>
      </w:r>
    </w:p>
    <w:p w14:paraId="387BCC61" w14:textId="77777777" w:rsidR="00397873" w:rsidRPr="005D6EB4" w:rsidRDefault="00397873" w:rsidP="00397873">
      <w:pPr>
        <w:pStyle w:val="PL"/>
        <w:rPr>
          <w:color w:val="808080"/>
        </w:rPr>
      </w:pPr>
      <w:r w:rsidRPr="00325D1F">
        <w:t xml:space="preserve">    servingCellConfigCommon             ServingCellConfigCommonSIB                                      </w:t>
      </w:r>
      <w:r w:rsidRPr="00777603">
        <w:rPr>
          <w:color w:val="993366"/>
        </w:rPr>
        <w:t>OPTIONAL</w:t>
      </w:r>
      <w:r w:rsidRPr="00325D1F">
        <w:t xml:space="preserve">,   </w:t>
      </w:r>
      <w:r w:rsidRPr="005D6EB4">
        <w:rPr>
          <w:color w:val="808080"/>
        </w:rPr>
        <w:t>-- Need R</w:t>
      </w:r>
    </w:p>
    <w:p w14:paraId="005C6827" w14:textId="77777777" w:rsidR="00397873" w:rsidRPr="005D6EB4" w:rsidRDefault="00397873" w:rsidP="00397873">
      <w:pPr>
        <w:pStyle w:val="PL"/>
        <w:rPr>
          <w:color w:val="808080"/>
        </w:rPr>
      </w:pPr>
      <w:r w:rsidRPr="00325D1F">
        <w:t xml:space="preserve">    ims-EmergencySupport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74145B82" w14:textId="77777777" w:rsidR="00397873" w:rsidRPr="005D6EB4" w:rsidRDefault="00397873" w:rsidP="00397873">
      <w:pPr>
        <w:pStyle w:val="PL"/>
        <w:rPr>
          <w:color w:val="808080"/>
        </w:rPr>
      </w:pPr>
      <w:r w:rsidRPr="00325D1F">
        <w:t xml:space="preserve">    eCallOverIMS-Support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Cond Absent</w:t>
      </w:r>
    </w:p>
    <w:p w14:paraId="4C078509" w14:textId="77777777" w:rsidR="00397873" w:rsidRPr="005D6EB4" w:rsidRDefault="00397873" w:rsidP="00397873">
      <w:pPr>
        <w:pStyle w:val="PL"/>
        <w:rPr>
          <w:color w:val="808080"/>
        </w:rPr>
      </w:pPr>
      <w:r w:rsidRPr="00325D1F">
        <w:t xml:space="preserve">    ue-TimersAndConstants               UE-TimersAndConstants                                           </w:t>
      </w:r>
      <w:r w:rsidRPr="00777603">
        <w:rPr>
          <w:color w:val="993366"/>
        </w:rPr>
        <w:t>OPTIONAL</w:t>
      </w:r>
      <w:r w:rsidRPr="00325D1F">
        <w:t xml:space="preserve">,   </w:t>
      </w:r>
      <w:r w:rsidRPr="005D6EB4">
        <w:rPr>
          <w:color w:val="808080"/>
        </w:rPr>
        <w:t>-- Need R</w:t>
      </w:r>
    </w:p>
    <w:p w14:paraId="57878767" w14:textId="77777777" w:rsidR="00397873" w:rsidRPr="00325D1F" w:rsidRDefault="00397873" w:rsidP="00397873">
      <w:pPr>
        <w:pStyle w:val="PL"/>
      </w:pPr>
    </w:p>
    <w:p w14:paraId="05627228" w14:textId="77777777" w:rsidR="00397873" w:rsidRPr="00325D1F" w:rsidRDefault="00397873" w:rsidP="00397873">
      <w:pPr>
        <w:pStyle w:val="PL"/>
      </w:pPr>
      <w:r w:rsidRPr="00325D1F">
        <w:t xml:space="preserve">    uac-BarringInfo                     </w:t>
      </w:r>
      <w:r w:rsidRPr="00777603">
        <w:rPr>
          <w:color w:val="993366"/>
        </w:rPr>
        <w:t>SEQUENCE</w:t>
      </w:r>
      <w:r w:rsidRPr="00325D1F">
        <w:t xml:space="preserve"> {</w:t>
      </w:r>
    </w:p>
    <w:p w14:paraId="2CC2260D" w14:textId="77777777" w:rsidR="00397873" w:rsidRPr="005D6EB4" w:rsidRDefault="00397873" w:rsidP="00397873">
      <w:pPr>
        <w:pStyle w:val="PL"/>
        <w:rPr>
          <w:color w:val="808080"/>
        </w:rPr>
      </w:pPr>
      <w:r w:rsidRPr="00325D1F">
        <w:t xml:space="preserve">        uac-BarringForCommon                UAC-BarringPerCatList                                       </w:t>
      </w:r>
      <w:r w:rsidRPr="00777603">
        <w:rPr>
          <w:color w:val="993366"/>
        </w:rPr>
        <w:t>OPTIONAL</w:t>
      </w:r>
      <w:r w:rsidRPr="00325D1F">
        <w:t xml:space="preserve">,   </w:t>
      </w:r>
      <w:r w:rsidRPr="005D6EB4">
        <w:rPr>
          <w:color w:val="808080"/>
        </w:rPr>
        <w:t>-- Need S</w:t>
      </w:r>
    </w:p>
    <w:p w14:paraId="2F3A7912" w14:textId="77777777" w:rsidR="00397873" w:rsidRPr="005D6EB4" w:rsidRDefault="00397873" w:rsidP="00397873">
      <w:pPr>
        <w:pStyle w:val="PL"/>
        <w:rPr>
          <w:color w:val="808080"/>
        </w:rPr>
      </w:pPr>
      <w:r w:rsidRPr="00325D1F">
        <w:t xml:space="preserve">        uac-BarringPerPLMN-List             UAC-BarringPerPLMN-List                                     </w:t>
      </w:r>
      <w:r w:rsidRPr="00777603">
        <w:rPr>
          <w:color w:val="993366"/>
        </w:rPr>
        <w:t>OPTIONAL</w:t>
      </w:r>
      <w:r w:rsidRPr="00325D1F">
        <w:t xml:space="preserve">,   </w:t>
      </w:r>
      <w:r w:rsidRPr="005D6EB4">
        <w:rPr>
          <w:color w:val="808080"/>
        </w:rPr>
        <w:t>-- Need S</w:t>
      </w:r>
    </w:p>
    <w:p w14:paraId="714371CA" w14:textId="77777777" w:rsidR="00397873" w:rsidRPr="00325D1F" w:rsidRDefault="00397873" w:rsidP="00397873">
      <w:pPr>
        <w:pStyle w:val="PL"/>
      </w:pPr>
      <w:r w:rsidRPr="00325D1F">
        <w:t xml:space="preserve">        uac-BarringInfoSetList              UAC-BarringInfoSetList,</w:t>
      </w:r>
    </w:p>
    <w:p w14:paraId="437152CF" w14:textId="77777777" w:rsidR="00397873" w:rsidRPr="00325D1F" w:rsidRDefault="00397873" w:rsidP="00397873">
      <w:pPr>
        <w:pStyle w:val="PL"/>
      </w:pPr>
      <w:r w:rsidRPr="00325D1F">
        <w:t xml:space="preserve">        uac-AccessCategory1-SelectionAssistanceInfo </w:t>
      </w:r>
      <w:r w:rsidRPr="00777603">
        <w:rPr>
          <w:color w:val="993366"/>
        </w:rPr>
        <w:t>CHOICE</w:t>
      </w:r>
      <w:r w:rsidRPr="00325D1F">
        <w:t xml:space="preserve"> {</w:t>
      </w:r>
    </w:p>
    <w:p w14:paraId="6D82B5EC" w14:textId="77777777" w:rsidR="00397873" w:rsidRPr="00325D1F" w:rsidRDefault="00397873" w:rsidP="00397873">
      <w:pPr>
        <w:pStyle w:val="PL"/>
      </w:pPr>
      <w:r w:rsidRPr="00325D1F">
        <w:t xml:space="preserve">            plmnCommon                           UAC-AccessCategory1-SelectionAssistanceInfo,</w:t>
      </w:r>
    </w:p>
    <w:p w14:paraId="4A8A200F" w14:textId="77777777" w:rsidR="00397873" w:rsidRPr="00325D1F" w:rsidRDefault="00397873" w:rsidP="00397873">
      <w:pPr>
        <w:pStyle w:val="PL"/>
      </w:pPr>
      <w:r w:rsidRPr="00325D1F">
        <w:t xml:space="preserve">            individualPLMNList                   </w:t>
      </w:r>
      <w:r w:rsidRPr="00777603">
        <w:rPr>
          <w:color w:val="993366"/>
        </w:rPr>
        <w:t>SEQUENCE</w:t>
      </w:r>
      <w:r w:rsidRPr="00325D1F">
        <w:t xml:space="preserve"> (</w:t>
      </w:r>
      <w:r w:rsidRPr="00777603">
        <w:rPr>
          <w:color w:val="993366"/>
        </w:rPr>
        <w:t>SIZE</w:t>
      </w:r>
      <w:r w:rsidRPr="00325D1F">
        <w:t xml:space="preserve"> (2..maxPLMN))</w:t>
      </w:r>
      <w:r w:rsidRPr="00777603">
        <w:rPr>
          <w:color w:val="993366"/>
        </w:rPr>
        <w:t xml:space="preserve"> OF</w:t>
      </w:r>
      <w:r w:rsidRPr="00325D1F">
        <w:t xml:space="preserve"> UAC-AccessCategory1-SelectionAssistanceInfo</w:t>
      </w:r>
    </w:p>
    <w:p w14:paraId="2FFCCD12" w14:textId="77777777" w:rsidR="00397873" w:rsidRPr="005D6EB4" w:rsidRDefault="00397873" w:rsidP="00397873">
      <w:pPr>
        <w:pStyle w:val="PL"/>
        <w:rPr>
          <w:color w:val="808080"/>
        </w:rPr>
      </w:pPr>
      <w:r w:rsidRPr="00325D1F">
        <w:t xml:space="preserve">        }                                                                                               </w:t>
      </w:r>
      <w:r w:rsidRPr="00777603">
        <w:rPr>
          <w:color w:val="993366"/>
        </w:rPr>
        <w:t>OPTIONAL</w:t>
      </w:r>
      <w:r w:rsidRPr="00325D1F">
        <w:t xml:space="preserve">    </w:t>
      </w:r>
      <w:r w:rsidRPr="005D6EB4">
        <w:rPr>
          <w:color w:val="808080"/>
        </w:rPr>
        <w:t>-- Need S</w:t>
      </w:r>
    </w:p>
    <w:p w14:paraId="1053FB6A" w14:textId="77777777" w:rsidR="00397873" w:rsidRPr="005D6EB4" w:rsidRDefault="00397873" w:rsidP="00397873">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00E0DD1D" w14:textId="77777777" w:rsidR="00397873" w:rsidRPr="00325D1F" w:rsidRDefault="00397873" w:rsidP="00397873">
      <w:pPr>
        <w:pStyle w:val="PL"/>
      </w:pPr>
    </w:p>
    <w:p w14:paraId="4D8F5F93" w14:textId="77777777" w:rsidR="00397873" w:rsidRPr="005D6EB4" w:rsidRDefault="00397873" w:rsidP="00397873">
      <w:pPr>
        <w:pStyle w:val="PL"/>
        <w:rPr>
          <w:color w:val="808080"/>
        </w:rPr>
      </w:pPr>
      <w:r w:rsidRPr="00325D1F">
        <w:t xml:space="preserve">    useFullResumeID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10527388" w14:textId="77777777" w:rsidR="00397873" w:rsidRPr="00325D1F" w:rsidRDefault="00397873" w:rsidP="00397873">
      <w:pPr>
        <w:pStyle w:val="PL"/>
      </w:pPr>
    </w:p>
    <w:p w14:paraId="4626E147" w14:textId="77777777" w:rsidR="00397873" w:rsidRPr="00325D1F" w:rsidRDefault="00397873" w:rsidP="00397873">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5C9D3576" w14:textId="77777777" w:rsidR="00397873" w:rsidRPr="00325D1F" w:rsidRDefault="00397873" w:rsidP="00397873">
      <w:pPr>
        <w:pStyle w:val="PL"/>
      </w:pPr>
      <w:r w:rsidRPr="00325D1F">
        <w:t xml:space="preserve">    nonCriticalExtension                </w:t>
      </w:r>
      <w:r w:rsidRPr="00C961F4">
        <w:t>SIB1-v16xx-IEs</w:t>
      </w:r>
      <w:r w:rsidRPr="00325D1F">
        <w:t xml:space="preserve">                                                      </w:t>
      </w:r>
      <w:r w:rsidRPr="00777603">
        <w:rPr>
          <w:color w:val="993366"/>
        </w:rPr>
        <w:t>OPTIONAL</w:t>
      </w:r>
    </w:p>
    <w:p w14:paraId="1618D373" w14:textId="77777777" w:rsidR="00397873" w:rsidRPr="00325D1F" w:rsidRDefault="00397873" w:rsidP="00397873">
      <w:pPr>
        <w:pStyle w:val="PL"/>
      </w:pPr>
      <w:r w:rsidRPr="00325D1F">
        <w:t>}</w:t>
      </w:r>
    </w:p>
    <w:p w14:paraId="5174A59D" w14:textId="77777777" w:rsidR="00397873" w:rsidRDefault="00397873" w:rsidP="00397873">
      <w:pPr>
        <w:pStyle w:val="PL"/>
      </w:pPr>
    </w:p>
    <w:p w14:paraId="030252C7" w14:textId="77777777" w:rsidR="00397873" w:rsidRPr="00C961F4" w:rsidRDefault="00397873" w:rsidP="00397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61F4">
        <w:rPr>
          <w:rFonts w:ascii="Courier New" w:hAnsi="Courier New"/>
          <w:noProof/>
          <w:sz w:val="16"/>
          <w:lang w:eastAsia="en-GB"/>
        </w:rPr>
        <w:t xml:space="preserve">SIB1-v16xx-IEs ::=            </w:t>
      </w:r>
      <w:r w:rsidRPr="00C961F4">
        <w:rPr>
          <w:rFonts w:ascii="Courier New" w:hAnsi="Courier New"/>
          <w:noProof/>
          <w:color w:val="993366"/>
          <w:sz w:val="16"/>
          <w:lang w:eastAsia="en-GB"/>
        </w:rPr>
        <w:t>SEQUENCE</w:t>
      </w:r>
      <w:r w:rsidRPr="00C961F4">
        <w:rPr>
          <w:rFonts w:ascii="Courier New" w:hAnsi="Courier New"/>
          <w:noProof/>
          <w:sz w:val="16"/>
          <w:lang w:eastAsia="en-GB"/>
        </w:rPr>
        <w:t xml:space="preserve"> {</w:t>
      </w:r>
    </w:p>
    <w:p w14:paraId="0B2E4E80" w14:textId="77777777" w:rsidR="00397873" w:rsidRPr="00C961F4" w:rsidRDefault="00397873" w:rsidP="00397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4" w:name="_Hlk31315147"/>
      <w:r w:rsidRPr="00C961F4">
        <w:rPr>
          <w:rFonts w:ascii="Courier New" w:hAnsi="Courier New"/>
          <w:noProof/>
          <w:sz w:val="16"/>
          <w:lang w:eastAsia="en-GB"/>
        </w:rPr>
        <w:t xml:space="preserve">    idleModeMeasurements-r16</w:t>
      </w:r>
      <w:r w:rsidRPr="00C961F4">
        <w:rPr>
          <w:rFonts w:ascii="Courier New" w:hAnsi="Courier New"/>
          <w:noProof/>
          <w:sz w:val="16"/>
          <w:lang w:eastAsia="en-GB"/>
        </w:rPr>
        <w:tab/>
      </w:r>
      <w:r w:rsidRPr="00C961F4">
        <w:rPr>
          <w:rFonts w:ascii="Courier New" w:hAnsi="Courier New"/>
          <w:noProof/>
          <w:sz w:val="16"/>
          <w:lang w:eastAsia="en-GB"/>
        </w:rPr>
        <w:tab/>
      </w:r>
      <w:r>
        <w:rPr>
          <w:rFonts w:ascii="Courier New" w:hAnsi="Courier New"/>
          <w:noProof/>
          <w:sz w:val="16"/>
          <w:lang w:eastAsia="en-GB"/>
        </w:rPr>
        <w:t>ENUMERATED{ffs}</w:t>
      </w:r>
      <w:r w:rsidRPr="00C961F4">
        <w:rPr>
          <w:rFonts w:ascii="Courier New" w:hAnsi="Courier New"/>
          <w:noProof/>
          <w:sz w:val="16"/>
          <w:lang w:eastAsia="en-GB"/>
        </w:rPr>
        <w:tab/>
      </w:r>
      <w:r w:rsidRPr="00C961F4">
        <w:rPr>
          <w:rFonts w:ascii="Courier New" w:hAnsi="Courier New"/>
          <w:noProof/>
          <w:sz w:val="16"/>
          <w:lang w:eastAsia="en-GB"/>
        </w:rPr>
        <w:tab/>
      </w:r>
      <w:r w:rsidRPr="00C961F4">
        <w:rPr>
          <w:rFonts w:ascii="Courier New" w:hAnsi="Courier New"/>
          <w:noProof/>
          <w:sz w:val="16"/>
          <w:lang w:eastAsia="en-GB"/>
        </w:rPr>
        <w:tab/>
      </w:r>
      <w:r w:rsidRPr="00C961F4">
        <w:rPr>
          <w:rFonts w:ascii="Courier New" w:hAnsi="Courier New"/>
          <w:noProof/>
          <w:sz w:val="16"/>
          <w:lang w:eastAsia="en-GB"/>
        </w:rPr>
        <w:tab/>
        <w:t xml:space="preserve">             OPTIONAL,</w:t>
      </w:r>
      <w:r w:rsidRPr="00C961F4">
        <w:rPr>
          <w:rFonts w:ascii="Courier New" w:hAnsi="Courier New"/>
          <w:noProof/>
          <w:sz w:val="16"/>
          <w:lang w:eastAsia="en-GB"/>
        </w:rPr>
        <w:tab/>
        <w:t>-- Need N</w:t>
      </w:r>
    </w:p>
    <w:bookmarkEnd w:id="4"/>
    <w:p w14:paraId="79849109" w14:textId="77777777" w:rsidR="00397873" w:rsidRPr="00325D1F" w:rsidRDefault="00397873" w:rsidP="00397873">
      <w:pPr>
        <w:pStyle w:val="PL"/>
        <w:rPr>
          <w:ins w:id="5" w:author="Intel (Murali Narasimha)" w:date="2020-02-13T11:37:00Z"/>
        </w:rPr>
      </w:pPr>
      <w:ins w:id="6" w:author="Intel (Murali Narasimha)" w:date="2020-02-13T11:37:00Z">
        <w:r w:rsidRPr="00325D1F">
          <w:t xml:space="preserve">    </w:t>
        </w:r>
        <w:r>
          <w:t>iab-SelectionInfo</w:t>
        </w:r>
        <w:r w:rsidRPr="00325D1F">
          <w:t xml:space="preserve">               </w:t>
        </w:r>
        <w:r w:rsidRPr="00777603">
          <w:rPr>
            <w:color w:val="993366"/>
          </w:rPr>
          <w:t>SEQUENCE</w:t>
        </w:r>
        <w:r w:rsidRPr="00325D1F">
          <w:t xml:space="preserve"> {</w:t>
        </w:r>
      </w:ins>
    </w:p>
    <w:p w14:paraId="6DBD0845" w14:textId="037CB704" w:rsidR="00397873" w:rsidRPr="005D6EB4" w:rsidRDefault="00397873" w:rsidP="00397873">
      <w:pPr>
        <w:pStyle w:val="PL"/>
        <w:rPr>
          <w:ins w:id="7" w:author="Intel (Murali Narasimha)" w:date="2020-02-13T11:37:00Z"/>
          <w:color w:val="808080"/>
        </w:rPr>
      </w:pPr>
      <w:ins w:id="8" w:author="Intel (Murali Narasimha)" w:date="2020-02-13T11:37:00Z">
        <w:r>
          <w:rPr>
            <w:color w:val="808080"/>
          </w:rPr>
          <w:tab/>
        </w:r>
        <w:r>
          <w:rPr>
            <w:color w:val="808080"/>
          </w:rPr>
          <w:tab/>
        </w:r>
        <w:r w:rsidRPr="00266170">
          <w:rPr>
            <w:color w:val="808080"/>
          </w:rPr>
          <w:t>q-RxLevMinIAB</w:t>
        </w:r>
        <w:r>
          <w:rPr>
            <w:color w:val="808080"/>
          </w:rPr>
          <w:tab/>
        </w:r>
        <w:r>
          <w:rPr>
            <w:color w:val="808080"/>
          </w:rPr>
          <w:tab/>
        </w:r>
        <w:r>
          <w:rPr>
            <w:color w:val="808080"/>
          </w:rPr>
          <w:tab/>
        </w:r>
        <w:r>
          <w:rPr>
            <w:color w:val="808080"/>
          </w:rPr>
          <w:tab/>
        </w:r>
        <w:r w:rsidRPr="00266170">
          <w:rPr>
            <w:color w:val="808080"/>
          </w:rPr>
          <w:t>Q-RxLevMin</w:t>
        </w:r>
        <w:r>
          <w:rPr>
            <w:color w:val="808080"/>
          </w:rPr>
          <w:tab/>
        </w:r>
        <w:r>
          <w:rPr>
            <w:color w:val="808080"/>
          </w:rPr>
          <w:tab/>
        </w:r>
        <w:r>
          <w:rPr>
            <w:color w:val="808080"/>
          </w:rPr>
          <w:tab/>
        </w:r>
        <w:r>
          <w:rPr>
            <w:color w:val="808080"/>
          </w:rPr>
          <w:tab/>
        </w:r>
        <w:r>
          <w:rPr>
            <w:color w:val="808080"/>
          </w:rPr>
          <w:tab/>
        </w:r>
        <w:r w:rsidRPr="00266170">
          <w:rPr>
            <w:color w:val="808080"/>
          </w:rPr>
          <w:t xml:space="preserve"> </w:t>
        </w:r>
      </w:ins>
      <w:ins w:id="9" w:author="Intel (Murali Narasimha)" w:date="2020-02-13T11:38:00Z">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ins>
      <w:ins w:id="10" w:author="Intel (Murali Narasimha)" w:date="2020-02-13T11:37:00Z">
        <w:r w:rsidRPr="00266170">
          <w:rPr>
            <w:color w:val="808080"/>
          </w:rPr>
          <w:t>OPTIONAL   -- Need S</w:t>
        </w:r>
      </w:ins>
    </w:p>
    <w:p w14:paraId="14E9C434" w14:textId="5F0AF6C7" w:rsidR="00397873" w:rsidRPr="005D6EB4" w:rsidRDefault="00397873" w:rsidP="00397873">
      <w:pPr>
        <w:pStyle w:val="PL"/>
        <w:rPr>
          <w:ins w:id="11" w:author="Intel (Murali Narasimha)" w:date="2020-02-13T11:37:00Z"/>
          <w:color w:val="808080"/>
        </w:rPr>
      </w:pPr>
      <w:ins w:id="12" w:author="Intel (Murali Narasimha)" w:date="2020-02-13T11:37:00Z">
        <w:r>
          <w:rPr>
            <w:color w:val="808080"/>
          </w:rPr>
          <w:tab/>
          <w:t>}</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ins>
      <w:ins w:id="13" w:author="Intel (Murali Narasimha)" w:date="2020-02-13T11:38:00Z">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ins>
      <w:ins w:id="14" w:author="Intel (Murali Narasimha)" w:date="2020-02-13T11:37:00Z">
        <w:r w:rsidRPr="00266170">
          <w:rPr>
            <w:color w:val="808080"/>
          </w:rPr>
          <w:t>OPTIONAL</w:t>
        </w:r>
        <w:r>
          <w:rPr>
            <w:color w:val="808080"/>
          </w:rPr>
          <w:t>,</w:t>
        </w:r>
        <w:r w:rsidRPr="00266170">
          <w:rPr>
            <w:color w:val="808080"/>
          </w:rPr>
          <w:t xml:space="preserve">  -- Need </w:t>
        </w:r>
        <w:r>
          <w:rPr>
            <w:color w:val="808080"/>
          </w:rPr>
          <w:t>R</w:t>
        </w:r>
      </w:ins>
    </w:p>
    <w:p w14:paraId="4C07092F" w14:textId="77777777" w:rsidR="00397873" w:rsidRPr="00C961F4" w:rsidRDefault="00397873" w:rsidP="00397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61F4">
        <w:rPr>
          <w:rFonts w:ascii="Courier New" w:hAnsi="Courier New"/>
          <w:noProof/>
          <w:sz w:val="16"/>
          <w:lang w:eastAsia="en-GB"/>
        </w:rPr>
        <w:t xml:space="preserve">    nonCriticalExtension            </w:t>
      </w:r>
      <w:r w:rsidRPr="00C961F4">
        <w:rPr>
          <w:rFonts w:ascii="Courier New" w:hAnsi="Courier New"/>
          <w:noProof/>
          <w:color w:val="993366"/>
          <w:sz w:val="16"/>
          <w:lang w:eastAsia="en-GB"/>
        </w:rPr>
        <w:t>SEQUENCE</w:t>
      </w:r>
      <w:r w:rsidRPr="00C961F4">
        <w:rPr>
          <w:rFonts w:ascii="Courier New" w:hAnsi="Courier New"/>
          <w:noProof/>
          <w:sz w:val="16"/>
          <w:lang w:eastAsia="en-GB"/>
        </w:rPr>
        <w:t xml:space="preserve"> {}                  </w:t>
      </w:r>
      <w:r w:rsidRPr="00C961F4">
        <w:rPr>
          <w:rFonts w:ascii="Courier New" w:hAnsi="Courier New"/>
          <w:noProof/>
          <w:color w:val="993366"/>
          <w:sz w:val="16"/>
          <w:lang w:eastAsia="en-GB"/>
        </w:rPr>
        <w:t>OPTIONAL</w:t>
      </w:r>
    </w:p>
    <w:p w14:paraId="44F82F75" w14:textId="77777777" w:rsidR="00397873" w:rsidRPr="00C961F4" w:rsidRDefault="00397873" w:rsidP="00397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61F4">
        <w:rPr>
          <w:rFonts w:ascii="Courier New" w:hAnsi="Courier New"/>
          <w:noProof/>
          <w:sz w:val="16"/>
          <w:lang w:eastAsia="en-GB"/>
        </w:rPr>
        <w:t>}</w:t>
      </w:r>
    </w:p>
    <w:p w14:paraId="00417E1D" w14:textId="77777777" w:rsidR="00397873" w:rsidRPr="00325D1F" w:rsidRDefault="00397873" w:rsidP="00397873">
      <w:pPr>
        <w:pStyle w:val="PL"/>
      </w:pPr>
    </w:p>
    <w:p w14:paraId="6B8FD382" w14:textId="77777777" w:rsidR="00397873" w:rsidRPr="00325D1F" w:rsidRDefault="00397873" w:rsidP="00397873">
      <w:pPr>
        <w:pStyle w:val="PL"/>
      </w:pPr>
      <w:r w:rsidRPr="00325D1F">
        <w:t xml:space="preserve">UAC-AccessCategory1-SelectionAssistanceInfo ::=    </w:t>
      </w:r>
      <w:r w:rsidRPr="00777603">
        <w:rPr>
          <w:color w:val="993366"/>
        </w:rPr>
        <w:t>ENUMERATED</w:t>
      </w:r>
      <w:r w:rsidRPr="00325D1F">
        <w:t xml:space="preserve"> {a, b, c}</w:t>
      </w:r>
    </w:p>
    <w:p w14:paraId="07B20C2E" w14:textId="77777777" w:rsidR="00397873" w:rsidRPr="00325D1F" w:rsidRDefault="00397873" w:rsidP="00397873">
      <w:pPr>
        <w:pStyle w:val="PL"/>
      </w:pPr>
    </w:p>
    <w:p w14:paraId="5489FC6E" w14:textId="77777777" w:rsidR="00397873" w:rsidRPr="005D6EB4" w:rsidRDefault="00397873" w:rsidP="00397873">
      <w:pPr>
        <w:pStyle w:val="PL"/>
        <w:rPr>
          <w:color w:val="808080"/>
        </w:rPr>
      </w:pPr>
      <w:r w:rsidRPr="005D6EB4">
        <w:rPr>
          <w:color w:val="808080"/>
        </w:rPr>
        <w:t>-- TAG-SIB1-STOP</w:t>
      </w:r>
    </w:p>
    <w:p w14:paraId="4CA5D8E2" w14:textId="77777777" w:rsidR="00397873" w:rsidRPr="005D6EB4" w:rsidRDefault="00397873" w:rsidP="00397873">
      <w:pPr>
        <w:pStyle w:val="PL"/>
        <w:rPr>
          <w:color w:val="808080"/>
        </w:rPr>
      </w:pPr>
      <w:r w:rsidRPr="005D6EB4">
        <w:rPr>
          <w:color w:val="808080"/>
        </w:rPr>
        <w:t>-- ASN1STOP</w:t>
      </w:r>
    </w:p>
    <w:p w14:paraId="117E368A" w14:textId="77777777" w:rsidR="00397873" w:rsidRPr="00325D1F" w:rsidRDefault="00397873" w:rsidP="003978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7873" w:rsidRPr="00325D1F" w14:paraId="1D50847A" w14:textId="77777777" w:rsidTr="006E4766">
        <w:tc>
          <w:tcPr>
            <w:tcW w:w="14173" w:type="dxa"/>
            <w:tcBorders>
              <w:top w:val="single" w:sz="4" w:space="0" w:color="auto"/>
              <w:left w:val="single" w:sz="4" w:space="0" w:color="auto"/>
              <w:bottom w:val="single" w:sz="4" w:space="0" w:color="auto"/>
              <w:right w:val="single" w:sz="4" w:space="0" w:color="auto"/>
            </w:tcBorders>
            <w:hideMark/>
          </w:tcPr>
          <w:p w14:paraId="31FEF6D8" w14:textId="77777777" w:rsidR="00397873" w:rsidRPr="00325D1F" w:rsidRDefault="00397873" w:rsidP="006E4766">
            <w:pPr>
              <w:pStyle w:val="TAH"/>
              <w:rPr>
                <w:szCs w:val="22"/>
                <w:lang w:val="en-GB" w:eastAsia="ja-JP"/>
              </w:rPr>
            </w:pPr>
            <w:r w:rsidRPr="00325D1F">
              <w:rPr>
                <w:i/>
                <w:szCs w:val="22"/>
                <w:lang w:val="en-GB" w:eastAsia="ja-JP"/>
              </w:rPr>
              <w:lastRenderedPageBreak/>
              <w:t xml:space="preserve">SIB1 </w:t>
            </w:r>
            <w:r w:rsidRPr="00325D1F">
              <w:rPr>
                <w:szCs w:val="22"/>
                <w:lang w:val="en-GB" w:eastAsia="ja-JP"/>
              </w:rPr>
              <w:t>field descriptions</w:t>
            </w:r>
          </w:p>
        </w:tc>
      </w:tr>
      <w:tr w:rsidR="00397873" w:rsidRPr="00325D1F" w14:paraId="645852E2" w14:textId="77777777" w:rsidTr="006E4766">
        <w:tc>
          <w:tcPr>
            <w:tcW w:w="14173" w:type="dxa"/>
            <w:tcBorders>
              <w:top w:val="single" w:sz="4" w:space="0" w:color="auto"/>
              <w:left w:val="single" w:sz="4" w:space="0" w:color="auto"/>
              <w:bottom w:val="single" w:sz="4" w:space="0" w:color="auto"/>
              <w:right w:val="single" w:sz="4" w:space="0" w:color="auto"/>
            </w:tcBorders>
          </w:tcPr>
          <w:p w14:paraId="34F70527" w14:textId="77777777" w:rsidR="00397873" w:rsidRPr="00325D1F" w:rsidRDefault="00397873" w:rsidP="006E4766">
            <w:pPr>
              <w:pStyle w:val="TAL"/>
              <w:rPr>
                <w:b/>
                <w:bCs/>
                <w:i/>
                <w:szCs w:val="22"/>
                <w:lang w:val="en-GB" w:eastAsia="en-GB"/>
              </w:rPr>
            </w:pPr>
            <w:r w:rsidRPr="00325D1F">
              <w:rPr>
                <w:b/>
                <w:bCs/>
                <w:i/>
                <w:szCs w:val="22"/>
                <w:lang w:val="en-GB" w:eastAsia="en-GB"/>
              </w:rPr>
              <w:t>cellSelectionInfo</w:t>
            </w:r>
          </w:p>
          <w:p w14:paraId="038D71ED" w14:textId="77777777" w:rsidR="00397873" w:rsidRPr="00325D1F" w:rsidRDefault="00397873" w:rsidP="006E4766">
            <w:pPr>
              <w:pStyle w:val="TAL"/>
              <w:rPr>
                <w:bCs/>
                <w:szCs w:val="22"/>
                <w:lang w:val="en-GB" w:eastAsia="en-GB"/>
              </w:rPr>
            </w:pPr>
            <w:r w:rsidRPr="00325D1F">
              <w:rPr>
                <w:bCs/>
                <w:szCs w:val="22"/>
                <w:lang w:val="en-GB" w:eastAsia="en-GB"/>
              </w:rPr>
              <w:t>Parameters for cell selection related to the serving cell.</w:t>
            </w:r>
          </w:p>
        </w:tc>
      </w:tr>
      <w:tr w:rsidR="00397873" w:rsidRPr="00325D1F" w14:paraId="20924134" w14:textId="77777777" w:rsidTr="006E4766">
        <w:tc>
          <w:tcPr>
            <w:tcW w:w="14173" w:type="dxa"/>
            <w:tcBorders>
              <w:top w:val="single" w:sz="4" w:space="0" w:color="auto"/>
              <w:left w:val="single" w:sz="4" w:space="0" w:color="auto"/>
              <w:bottom w:val="single" w:sz="4" w:space="0" w:color="auto"/>
              <w:right w:val="single" w:sz="4" w:space="0" w:color="auto"/>
            </w:tcBorders>
          </w:tcPr>
          <w:p w14:paraId="2B709460" w14:textId="77777777" w:rsidR="00397873" w:rsidRPr="00867590" w:rsidRDefault="00397873" w:rsidP="006E4766">
            <w:pPr>
              <w:pStyle w:val="TAL"/>
              <w:rPr>
                <w:lang w:eastAsia="en-GB"/>
              </w:rPr>
            </w:pPr>
            <w:r w:rsidRPr="00867590">
              <w:rPr>
                <w:b/>
                <w:i/>
                <w:lang w:eastAsia="ja-JP"/>
              </w:rPr>
              <w:t>idleModeMeasurements</w:t>
            </w:r>
          </w:p>
          <w:p w14:paraId="18F8EC69" w14:textId="77777777" w:rsidR="00397873" w:rsidRPr="00325D1F" w:rsidRDefault="00397873" w:rsidP="006E4766">
            <w:pPr>
              <w:pStyle w:val="TAL"/>
              <w:rPr>
                <w:b/>
                <w:bCs/>
                <w:i/>
                <w:szCs w:val="22"/>
                <w:lang w:eastAsia="en-GB"/>
              </w:rPr>
            </w:pPr>
            <w:r w:rsidRPr="00867590">
              <w:rPr>
                <w:lang w:eastAsia="en-GB"/>
              </w:rPr>
              <w:t xml:space="preserve">This field indicates that the </w:t>
            </w:r>
            <w:r>
              <w:rPr>
                <w:lang w:eastAsia="en-GB"/>
              </w:rPr>
              <w:t xml:space="preserve">UE can include </w:t>
            </w:r>
            <w:r w:rsidRPr="008B1006">
              <w:rPr>
                <w:lang w:val="en-US" w:eastAsia="en-GB"/>
              </w:rPr>
              <w:t xml:space="preserve">idle/inactive measurement </w:t>
            </w:r>
            <w:r>
              <w:rPr>
                <w:lang w:val="en-US" w:eastAsia="en-GB"/>
              </w:rPr>
              <w:t>report availability during connection establishment or resumption.</w:t>
            </w:r>
          </w:p>
        </w:tc>
      </w:tr>
      <w:tr w:rsidR="00397873" w:rsidRPr="00325D1F" w14:paraId="4903881A" w14:textId="77777777" w:rsidTr="006E4766">
        <w:tc>
          <w:tcPr>
            <w:tcW w:w="14173" w:type="dxa"/>
            <w:tcBorders>
              <w:top w:val="single" w:sz="4" w:space="0" w:color="auto"/>
              <w:left w:val="single" w:sz="4" w:space="0" w:color="auto"/>
              <w:bottom w:val="single" w:sz="4" w:space="0" w:color="auto"/>
              <w:right w:val="single" w:sz="4" w:space="0" w:color="auto"/>
            </w:tcBorders>
            <w:hideMark/>
          </w:tcPr>
          <w:p w14:paraId="25DC1F31" w14:textId="77777777" w:rsidR="00397873" w:rsidRPr="00325D1F" w:rsidRDefault="00397873" w:rsidP="006E4766">
            <w:pPr>
              <w:pStyle w:val="TAL"/>
              <w:rPr>
                <w:b/>
                <w:bCs/>
                <w:i/>
                <w:szCs w:val="22"/>
                <w:lang w:val="en-GB" w:eastAsia="en-GB"/>
              </w:rPr>
            </w:pPr>
            <w:r w:rsidRPr="00325D1F">
              <w:rPr>
                <w:b/>
                <w:bCs/>
                <w:i/>
                <w:szCs w:val="22"/>
                <w:lang w:val="en-GB" w:eastAsia="en-GB"/>
              </w:rPr>
              <w:t>ims-EmergencySupport</w:t>
            </w:r>
          </w:p>
          <w:p w14:paraId="08A5503A" w14:textId="77777777" w:rsidR="00397873" w:rsidRPr="00325D1F" w:rsidRDefault="00397873" w:rsidP="006E4766">
            <w:pPr>
              <w:pStyle w:val="TAL"/>
              <w:rPr>
                <w:b/>
                <w:bCs/>
                <w:i/>
                <w:szCs w:val="22"/>
                <w:lang w:val="en-GB" w:eastAsia="en-GB"/>
              </w:rPr>
            </w:pPr>
            <w:r w:rsidRPr="00325D1F">
              <w:rPr>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397873" w:rsidRPr="00325D1F" w14:paraId="727DA741" w14:textId="77777777" w:rsidTr="006E4766">
        <w:tc>
          <w:tcPr>
            <w:tcW w:w="14173" w:type="dxa"/>
            <w:tcBorders>
              <w:top w:val="single" w:sz="4" w:space="0" w:color="auto"/>
              <w:left w:val="single" w:sz="4" w:space="0" w:color="auto"/>
              <w:bottom w:val="single" w:sz="4" w:space="0" w:color="auto"/>
              <w:right w:val="single" w:sz="4" w:space="0" w:color="auto"/>
            </w:tcBorders>
            <w:hideMark/>
          </w:tcPr>
          <w:p w14:paraId="27892EC7" w14:textId="77777777" w:rsidR="00397873" w:rsidRPr="00325D1F" w:rsidRDefault="00397873" w:rsidP="006E4766">
            <w:pPr>
              <w:pStyle w:val="TAL"/>
              <w:rPr>
                <w:b/>
                <w:bCs/>
                <w:i/>
                <w:szCs w:val="22"/>
                <w:lang w:val="en-GB" w:eastAsia="en-GB"/>
              </w:rPr>
            </w:pPr>
            <w:r w:rsidRPr="00325D1F">
              <w:rPr>
                <w:b/>
                <w:bCs/>
                <w:i/>
                <w:szCs w:val="22"/>
                <w:lang w:val="en-GB" w:eastAsia="en-GB"/>
              </w:rPr>
              <w:t>q-QualMin</w:t>
            </w:r>
          </w:p>
          <w:p w14:paraId="54D46042" w14:textId="77777777" w:rsidR="00397873" w:rsidRPr="00325D1F" w:rsidRDefault="00397873" w:rsidP="006E4766">
            <w:pPr>
              <w:pStyle w:val="TAL"/>
              <w:rPr>
                <w:b/>
                <w:bCs/>
                <w:i/>
                <w:szCs w:val="22"/>
                <w:lang w:val="en-GB" w:eastAsia="en-GB"/>
              </w:rPr>
            </w:pPr>
            <w:r w:rsidRPr="00325D1F">
              <w:rPr>
                <w:szCs w:val="22"/>
                <w:lang w:val="en-GB" w:eastAsia="en-GB"/>
              </w:rPr>
              <w:t>Parameter "Q</w:t>
            </w:r>
            <w:r w:rsidRPr="00325D1F">
              <w:rPr>
                <w:szCs w:val="22"/>
                <w:vertAlign w:val="subscript"/>
                <w:lang w:val="en-GB" w:eastAsia="en-GB"/>
              </w:rPr>
              <w:t>qualmin</w:t>
            </w:r>
            <w:r w:rsidRPr="00325D1F">
              <w:rPr>
                <w:szCs w:val="22"/>
                <w:lang w:val="en-GB" w:eastAsia="en-GB"/>
              </w:rPr>
              <w:t>" in TS 38.304 [20], applicable for serving cell. If the field is absent, the UE applies the (default) value of negative infinity for Q</w:t>
            </w:r>
            <w:r w:rsidRPr="00325D1F">
              <w:rPr>
                <w:szCs w:val="22"/>
                <w:vertAlign w:val="subscript"/>
                <w:lang w:val="en-GB" w:eastAsia="en-GB"/>
              </w:rPr>
              <w:t>qualmin</w:t>
            </w:r>
            <w:r w:rsidRPr="00325D1F">
              <w:rPr>
                <w:szCs w:val="22"/>
                <w:lang w:val="en-GB" w:eastAsia="en-GB"/>
              </w:rPr>
              <w:t xml:space="preserve">.  </w:t>
            </w:r>
          </w:p>
        </w:tc>
      </w:tr>
      <w:tr w:rsidR="00397873" w:rsidRPr="00325D1F" w14:paraId="34BF123B" w14:textId="77777777" w:rsidTr="006E4766">
        <w:tc>
          <w:tcPr>
            <w:tcW w:w="14173" w:type="dxa"/>
            <w:tcBorders>
              <w:top w:val="single" w:sz="4" w:space="0" w:color="auto"/>
              <w:left w:val="single" w:sz="4" w:space="0" w:color="auto"/>
              <w:bottom w:val="single" w:sz="4" w:space="0" w:color="auto"/>
              <w:right w:val="single" w:sz="4" w:space="0" w:color="auto"/>
            </w:tcBorders>
          </w:tcPr>
          <w:p w14:paraId="59865C4D" w14:textId="77777777" w:rsidR="00397873" w:rsidRPr="00325D1F" w:rsidRDefault="00397873" w:rsidP="006E4766">
            <w:pPr>
              <w:pStyle w:val="TAL"/>
              <w:rPr>
                <w:b/>
                <w:bCs/>
                <w:i/>
                <w:szCs w:val="22"/>
                <w:lang w:val="en-GB" w:eastAsia="en-GB"/>
              </w:rPr>
            </w:pPr>
            <w:r w:rsidRPr="00325D1F">
              <w:rPr>
                <w:b/>
                <w:bCs/>
                <w:i/>
                <w:szCs w:val="22"/>
                <w:lang w:val="en-GB" w:eastAsia="en-GB"/>
              </w:rPr>
              <w:t>q-QualMinOffset</w:t>
            </w:r>
          </w:p>
          <w:p w14:paraId="128FE133" w14:textId="77777777" w:rsidR="00397873" w:rsidRPr="00325D1F" w:rsidRDefault="00397873" w:rsidP="006E4766">
            <w:pPr>
              <w:pStyle w:val="TAL"/>
              <w:rPr>
                <w:lang w:val="en-GB" w:eastAsia="ja-JP"/>
              </w:rPr>
            </w:pPr>
            <w:r w:rsidRPr="00325D1F">
              <w:rPr>
                <w:lang w:val="en-GB" w:eastAsia="en-GB"/>
              </w:rPr>
              <w:t>Parameter "Q</w:t>
            </w:r>
            <w:r w:rsidRPr="00325D1F">
              <w:rPr>
                <w:vertAlign w:val="subscript"/>
                <w:lang w:val="en-GB" w:eastAsia="en-GB"/>
              </w:rPr>
              <w:t>qualminoffset</w:t>
            </w:r>
            <w:r w:rsidRPr="00325D1F">
              <w:rPr>
                <w:lang w:val="en-GB" w:eastAsia="en-GB"/>
              </w:rPr>
              <w:t>" in TS 38.304 [20]. Actual value Q</w:t>
            </w:r>
            <w:r w:rsidRPr="00325D1F">
              <w:rPr>
                <w:vertAlign w:val="subscript"/>
                <w:lang w:val="en-GB" w:eastAsia="en-GB"/>
              </w:rPr>
              <w:t>qualminoffset</w:t>
            </w:r>
            <w:r w:rsidRPr="00325D1F">
              <w:rPr>
                <w:lang w:val="en-GB" w:eastAsia="en-GB"/>
              </w:rPr>
              <w:t xml:space="preserve"> = field value [dB]. If the field is </w:t>
            </w:r>
            <w:r w:rsidRPr="00325D1F">
              <w:rPr>
                <w:szCs w:val="22"/>
                <w:lang w:val="en-GB" w:eastAsia="en-GB"/>
              </w:rPr>
              <w:t>absent</w:t>
            </w:r>
            <w:r w:rsidRPr="00325D1F">
              <w:rPr>
                <w:lang w:val="en-GB" w:eastAsia="en-GB"/>
              </w:rPr>
              <w:t>, the UE applies the (default) value of 0 dB for Q</w:t>
            </w:r>
            <w:r w:rsidRPr="00325D1F">
              <w:rPr>
                <w:vertAlign w:val="subscript"/>
                <w:lang w:val="en-GB" w:eastAsia="en-GB"/>
              </w:rPr>
              <w:t>qualminoffset</w:t>
            </w:r>
            <w:r w:rsidRPr="00325D1F">
              <w:rPr>
                <w:lang w:val="en-GB" w:eastAsia="en-GB"/>
              </w:rPr>
              <w:t>.</w:t>
            </w:r>
            <w:r w:rsidRPr="00325D1F">
              <w:rPr>
                <w:i/>
                <w:noProof/>
                <w:lang w:val="en-GB" w:eastAsia="en-GB"/>
              </w:rPr>
              <w:t xml:space="preserve"> </w:t>
            </w:r>
            <w:r w:rsidRPr="00325D1F">
              <w:rPr>
                <w:lang w:val="en-GB" w:eastAsia="en-GB"/>
              </w:rPr>
              <w:t>Affects the minimum required quality level in the cell.</w:t>
            </w:r>
          </w:p>
        </w:tc>
      </w:tr>
      <w:tr w:rsidR="00397873" w:rsidRPr="00325D1F" w14:paraId="081CD51F" w14:textId="77777777" w:rsidTr="006E4766">
        <w:tc>
          <w:tcPr>
            <w:tcW w:w="14173" w:type="dxa"/>
            <w:tcBorders>
              <w:top w:val="single" w:sz="4" w:space="0" w:color="auto"/>
              <w:left w:val="single" w:sz="4" w:space="0" w:color="auto"/>
              <w:bottom w:val="single" w:sz="4" w:space="0" w:color="auto"/>
              <w:right w:val="single" w:sz="4" w:space="0" w:color="auto"/>
            </w:tcBorders>
            <w:hideMark/>
          </w:tcPr>
          <w:p w14:paraId="212B3DD3" w14:textId="77777777" w:rsidR="00397873" w:rsidRPr="00325D1F" w:rsidRDefault="00397873" w:rsidP="006E4766">
            <w:pPr>
              <w:pStyle w:val="TAL"/>
              <w:rPr>
                <w:b/>
                <w:bCs/>
                <w:i/>
                <w:szCs w:val="22"/>
                <w:lang w:val="en-GB" w:eastAsia="en-GB"/>
              </w:rPr>
            </w:pPr>
            <w:r w:rsidRPr="00325D1F">
              <w:rPr>
                <w:b/>
                <w:bCs/>
                <w:i/>
                <w:szCs w:val="22"/>
                <w:lang w:val="en-GB" w:eastAsia="en-GB"/>
              </w:rPr>
              <w:t>q-RxLevMin</w:t>
            </w:r>
          </w:p>
          <w:p w14:paraId="12EF79B5" w14:textId="77777777" w:rsidR="00397873" w:rsidRPr="00325D1F" w:rsidRDefault="00397873" w:rsidP="006E4766">
            <w:pPr>
              <w:pStyle w:val="TAL"/>
              <w:rPr>
                <w:b/>
                <w:bCs/>
                <w:i/>
                <w:szCs w:val="22"/>
                <w:lang w:val="en-GB" w:eastAsia="en-GB"/>
              </w:rPr>
            </w:pPr>
            <w:r w:rsidRPr="00325D1F">
              <w:rPr>
                <w:szCs w:val="22"/>
                <w:lang w:val="en-GB" w:eastAsia="en-GB"/>
              </w:rPr>
              <w:t>Parameter "Q</w:t>
            </w:r>
            <w:r w:rsidRPr="00325D1F">
              <w:rPr>
                <w:szCs w:val="22"/>
                <w:vertAlign w:val="subscript"/>
                <w:lang w:val="en-GB" w:eastAsia="en-GB"/>
              </w:rPr>
              <w:t>rxlevmin</w:t>
            </w:r>
            <w:r w:rsidRPr="00325D1F">
              <w:rPr>
                <w:szCs w:val="22"/>
                <w:lang w:val="en-GB" w:eastAsia="en-GB"/>
              </w:rPr>
              <w:t>" in TS 38.304 [20], applicable for serving cell.</w:t>
            </w:r>
          </w:p>
        </w:tc>
      </w:tr>
      <w:tr w:rsidR="00397873" w:rsidRPr="00325D1F" w14:paraId="7C81E6CC" w14:textId="77777777" w:rsidTr="006E4766">
        <w:trPr>
          <w:ins w:id="15" w:author="Intel (Murali Narasimha)" w:date="2020-02-13T11:39:00Z"/>
        </w:trPr>
        <w:tc>
          <w:tcPr>
            <w:tcW w:w="14173" w:type="dxa"/>
            <w:tcBorders>
              <w:top w:val="single" w:sz="4" w:space="0" w:color="auto"/>
              <w:left w:val="single" w:sz="4" w:space="0" w:color="auto"/>
              <w:bottom w:val="single" w:sz="4" w:space="0" w:color="auto"/>
              <w:right w:val="single" w:sz="4" w:space="0" w:color="auto"/>
            </w:tcBorders>
          </w:tcPr>
          <w:p w14:paraId="0EFC9429" w14:textId="77777777" w:rsidR="00397873" w:rsidRPr="00325D1F" w:rsidRDefault="00397873" w:rsidP="00397873">
            <w:pPr>
              <w:pStyle w:val="TAL"/>
              <w:rPr>
                <w:ins w:id="16" w:author="Intel (Murali Narasimha)" w:date="2020-02-13T11:39:00Z"/>
                <w:b/>
                <w:bCs/>
                <w:i/>
                <w:szCs w:val="22"/>
                <w:lang w:val="en-GB" w:eastAsia="en-GB"/>
              </w:rPr>
            </w:pPr>
            <w:ins w:id="17" w:author="Intel (Murali Narasimha)" w:date="2020-02-13T11:39:00Z">
              <w:r w:rsidRPr="00325D1F">
                <w:rPr>
                  <w:b/>
                  <w:bCs/>
                  <w:i/>
                  <w:szCs w:val="22"/>
                  <w:lang w:val="en-GB" w:eastAsia="en-GB"/>
                </w:rPr>
                <w:t>q-RxLevMin</w:t>
              </w:r>
              <w:r>
                <w:rPr>
                  <w:b/>
                  <w:bCs/>
                  <w:i/>
                  <w:szCs w:val="22"/>
                  <w:lang w:val="en-GB" w:eastAsia="en-GB"/>
                </w:rPr>
                <w:t>IAB</w:t>
              </w:r>
            </w:ins>
          </w:p>
          <w:p w14:paraId="0F77A858" w14:textId="0ACCAA76" w:rsidR="00397873" w:rsidRPr="00325D1F" w:rsidRDefault="00397873" w:rsidP="00397873">
            <w:pPr>
              <w:pStyle w:val="TAL"/>
              <w:rPr>
                <w:ins w:id="18" w:author="Intel (Murali Narasimha)" w:date="2020-02-13T11:39:00Z"/>
                <w:b/>
                <w:bCs/>
                <w:i/>
                <w:szCs w:val="22"/>
                <w:lang w:val="en-GB" w:eastAsia="en-GB"/>
              </w:rPr>
            </w:pPr>
            <w:ins w:id="19" w:author="Intel (Murali Narasimha)" w:date="2020-02-13T11:39:00Z">
              <w:r w:rsidRPr="00325D1F">
                <w:rPr>
                  <w:szCs w:val="22"/>
                  <w:lang w:val="en-GB" w:eastAsia="en-GB"/>
                </w:rPr>
                <w:t>Parameter "Q</w:t>
              </w:r>
              <w:r w:rsidRPr="00325D1F">
                <w:rPr>
                  <w:szCs w:val="22"/>
                  <w:vertAlign w:val="subscript"/>
                  <w:lang w:val="en-GB" w:eastAsia="en-GB"/>
                </w:rPr>
                <w:t>rxlevmin</w:t>
              </w:r>
              <w:r w:rsidRPr="00325D1F">
                <w:rPr>
                  <w:szCs w:val="22"/>
                  <w:lang w:val="en-GB" w:eastAsia="en-GB"/>
                </w:rPr>
                <w:t xml:space="preserve">" in TS 38.304 [20], </w:t>
              </w:r>
              <w:r>
                <w:rPr>
                  <w:szCs w:val="22"/>
                  <w:lang w:val="en-GB" w:eastAsia="en-GB"/>
                </w:rPr>
                <w:t xml:space="preserve">if present, to be used by an IAB node instead of </w:t>
              </w:r>
              <w:r>
                <w:rPr>
                  <w:i/>
                  <w:iCs/>
                  <w:szCs w:val="22"/>
                  <w:lang w:val="en-GB" w:eastAsia="en-GB"/>
                </w:rPr>
                <w:t>q-RxLevMin.</w:t>
              </w:r>
            </w:ins>
          </w:p>
        </w:tc>
      </w:tr>
      <w:tr w:rsidR="00397873" w:rsidRPr="00325D1F" w14:paraId="15ED8086" w14:textId="77777777" w:rsidTr="006E4766">
        <w:tc>
          <w:tcPr>
            <w:tcW w:w="14173" w:type="dxa"/>
            <w:tcBorders>
              <w:top w:val="single" w:sz="4" w:space="0" w:color="auto"/>
              <w:left w:val="single" w:sz="4" w:space="0" w:color="auto"/>
              <w:bottom w:val="single" w:sz="4" w:space="0" w:color="auto"/>
              <w:right w:val="single" w:sz="4" w:space="0" w:color="auto"/>
            </w:tcBorders>
          </w:tcPr>
          <w:p w14:paraId="75543755" w14:textId="77777777" w:rsidR="00397873" w:rsidRPr="00325D1F" w:rsidRDefault="00397873" w:rsidP="006E4766">
            <w:pPr>
              <w:pStyle w:val="TAL"/>
              <w:rPr>
                <w:b/>
                <w:bCs/>
                <w:i/>
                <w:szCs w:val="22"/>
                <w:lang w:val="en-GB" w:eastAsia="en-GB"/>
              </w:rPr>
            </w:pPr>
            <w:r w:rsidRPr="00325D1F">
              <w:rPr>
                <w:b/>
                <w:bCs/>
                <w:i/>
                <w:szCs w:val="22"/>
                <w:lang w:val="en-GB" w:eastAsia="en-GB"/>
              </w:rPr>
              <w:t>q-RxLevMinOffset</w:t>
            </w:r>
          </w:p>
          <w:p w14:paraId="3ADB9B9C" w14:textId="77777777" w:rsidR="00397873" w:rsidRPr="00325D1F" w:rsidRDefault="00397873" w:rsidP="006E4766">
            <w:pPr>
              <w:pStyle w:val="TAL"/>
              <w:rPr>
                <w:b/>
                <w:bCs/>
                <w:i/>
                <w:szCs w:val="22"/>
                <w:lang w:val="en-GB" w:eastAsia="en-GB"/>
              </w:rPr>
            </w:pPr>
            <w:r w:rsidRPr="00325D1F">
              <w:rPr>
                <w:lang w:val="en-GB" w:eastAsia="en-GB"/>
              </w:rPr>
              <w:t>Parameter "Q</w:t>
            </w:r>
            <w:r w:rsidRPr="00325D1F">
              <w:rPr>
                <w:vertAlign w:val="subscript"/>
                <w:lang w:val="en-GB" w:eastAsia="en-GB"/>
              </w:rPr>
              <w:t>rxlevminoffset</w:t>
            </w:r>
            <w:r w:rsidRPr="00325D1F">
              <w:rPr>
                <w:lang w:val="en-GB" w:eastAsia="en-GB"/>
              </w:rPr>
              <w:t>" in TS 38.304 [20]. Actual value Q</w:t>
            </w:r>
            <w:r w:rsidRPr="00325D1F">
              <w:rPr>
                <w:vertAlign w:val="subscript"/>
                <w:lang w:val="en-GB" w:eastAsia="en-GB"/>
              </w:rPr>
              <w:t>rxlevminoffset</w:t>
            </w:r>
            <w:r w:rsidRPr="00325D1F">
              <w:rPr>
                <w:lang w:val="en-GB" w:eastAsia="en-GB"/>
              </w:rPr>
              <w:t xml:space="preserve"> = field value * 2 [dB]. If absent, the UE applies the (default) value of 0 dB for Q</w:t>
            </w:r>
            <w:r w:rsidRPr="00325D1F">
              <w:rPr>
                <w:vertAlign w:val="subscript"/>
                <w:lang w:val="en-GB" w:eastAsia="en-GB"/>
              </w:rPr>
              <w:t>rxlevminoffset</w:t>
            </w:r>
            <w:r w:rsidRPr="00325D1F">
              <w:rPr>
                <w:i/>
                <w:noProof/>
                <w:lang w:val="en-GB" w:eastAsia="en-GB"/>
              </w:rPr>
              <w:t xml:space="preserve">. </w:t>
            </w:r>
            <w:r w:rsidRPr="00325D1F">
              <w:rPr>
                <w:lang w:val="en-GB" w:eastAsia="en-GB"/>
              </w:rPr>
              <w:t>Affects the minimum required Rx level in the cell</w:t>
            </w:r>
            <w:r w:rsidRPr="00325D1F">
              <w:rPr>
                <w:szCs w:val="22"/>
                <w:lang w:val="en-GB" w:eastAsia="en-GB"/>
              </w:rPr>
              <w:t>.</w:t>
            </w:r>
          </w:p>
        </w:tc>
      </w:tr>
      <w:tr w:rsidR="00397873" w:rsidRPr="00325D1F" w14:paraId="4672AAD4" w14:textId="77777777" w:rsidTr="006E4766">
        <w:tc>
          <w:tcPr>
            <w:tcW w:w="14173" w:type="dxa"/>
            <w:tcBorders>
              <w:top w:val="single" w:sz="4" w:space="0" w:color="auto"/>
              <w:left w:val="single" w:sz="4" w:space="0" w:color="auto"/>
              <w:bottom w:val="single" w:sz="4" w:space="0" w:color="auto"/>
              <w:right w:val="single" w:sz="4" w:space="0" w:color="auto"/>
            </w:tcBorders>
            <w:hideMark/>
          </w:tcPr>
          <w:p w14:paraId="536847C8" w14:textId="77777777" w:rsidR="00397873" w:rsidRPr="00325D1F" w:rsidRDefault="00397873" w:rsidP="006E4766">
            <w:pPr>
              <w:pStyle w:val="TAL"/>
              <w:rPr>
                <w:b/>
                <w:bCs/>
                <w:i/>
                <w:szCs w:val="22"/>
                <w:lang w:val="en-GB" w:eastAsia="en-GB"/>
              </w:rPr>
            </w:pPr>
            <w:r w:rsidRPr="00325D1F">
              <w:rPr>
                <w:b/>
                <w:bCs/>
                <w:i/>
                <w:szCs w:val="22"/>
                <w:lang w:val="en-GB" w:eastAsia="en-GB"/>
              </w:rPr>
              <w:t>q-RxLevMinSUL</w:t>
            </w:r>
          </w:p>
          <w:p w14:paraId="629698D9" w14:textId="77777777" w:rsidR="00397873" w:rsidRPr="00325D1F" w:rsidRDefault="00397873" w:rsidP="006E4766">
            <w:pPr>
              <w:pStyle w:val="TAL"/>
              <w:rPr>
                <w:b/>
                <w:bCs/>
                <w:i/>
                <w:szCs w:val="22"/>
                <w:lang w:val="en-GB" w:eastAsia="en-GB"/>
              </w:rPr>
            </w:pPr>
            <w:r w:rsidRPr="00325D1F">
              <w:rPr>
                <w:szCs w:val="22"/>
                <w:lang w:val="en-GB" w:eastAsia="en-GB"/>
              </w:rPr>
              <w:t>Parameter "Q</w:t>
            </w:r>
            <w:r w:rsidRPr="00325D1F">
              <w:rPr>
                <w:szCs w:val="22"/>
                <w:vertAlign w:val="subscript"/>
                <w:lang w:val="en-GB" w:eastAsia="en-GB"/>
              </w:rPr>
              <w:t>rxlevmin</w:t>
            </w:r>
            <w:r w:rsidRPr="00325D1F">
              <w:rPr>
                <w:szCs w:val="22"/>
                <w:lang w:val="en-GB" w:eastAsia="en-GB"/>
              </w:rPr>
              <w:t>" in TS 38.304 [20], applicable for serving cell.</w:t>
            </w:r>
          </w:p>
        </w:tc>
      </w:tr>
      <w:tr w:rsidR="00397873" w:rsidRPr="00325D1F" w14:paraId="7314D380" w14:textId="77777777" w:rsidTr="006E4766">
        <w:tc>
          <w:tcPr>
            <w:tcW w:w="14173" w:type="dxa"/>
            <w:tcBorders>
              <w:top w:val="single" w:sz="4" w:space="0" w:color="auto"/>
              <w:left w:val="single" w:sz="4" w:space="0" w:color="auto"/>
              <w:bottom w:val="single" w:sz="4" w:space="0" w:color="auto"/>
              <w:right w:val="single" w:sz="4" w:space="0" w:color="auto"/>
            </w:tcBorders>
          </w:tcPr>
          <w:p w14:paraId="3810535E" w14:textId="77777777" w:rsidR="00397873" w:rsidRPr="00325D1F" w:rsidRDefault="00397873" w:rsidP="006E4766">
            <w:pPr>
              <w:pStyle w:val="TAL"/>
              <w:rPr>
                <w:rFonts w:eastAsia="Calibri"/>
                <w:b/>
                <w:i/>
                <w:szCs w:val="22"/>
                <w:lang w:val="en-GB" w:eastAsia="ja-JP"/>
              </w:rPr>
            </w:pPr>
            <w:r w:rsidRPr="00325D1F">
              <w:rPr>
                <w:rFonts w:eastAsia="Calibri"/>
                <w:b/>
                <w:i/>
                <w:szCs w:val="22"/>
                <w:lang w:val="en-GB" w:eastAsia="ja-JP"/>
              </w:rPr>
              <w:t>servingCellConfigCommon</w:t>
            </w:r>
          </w:p>
          <w:p w14:paraId="655B1A82" w14:textId="77777777" w:rsidR="00397873" w:rsidRPr="00325D1F" w:rsidRDefault="00397873" w:rsidP="006E4766">
            <w:pPr>
              <w:pStyle w:val="TAL"/>
              <w:rPr>
                <w:rFonts w:eastAsia="Calibri"/>
                <w:szCs w:val="22"/>
                <w:lang w:val="en-GB" w:eastAsia="ja-JP"/>
              </w:rPr>
            </w:pPr>
            <w:r w:rsidRPr="00325D1F">
              <w:rPr>
                <w:rFonts w:eastAsia="Calibri"/>
                <w:szCs w:val="22"/>
                <w:lang w:val="en-GB" w:eastAsia="ja-JP"/>
              </w:rPr>
              <w:t>Configuration of the serving cell.</w:t>
            </w:r>
          </w:p>
        </w:tc>
      </w:tr>
      <w:tr w:rsidR="00397873" w:rsidRPr="00325D1F" w14:paraId="53996897" w14:textId="77777777" w:rsidTr="006E4766">
        <w:tc>
          <w:tcPr>
            <w:tcW w:w="14173" w:type="dxa"/>
            <w:tcBorders>
              <w:top w:val="single" w:sz="4" w:space="0" w:color="auto"/>
              <w:left w:val="single" w:sz="4" w:space="0" w:color="auto"/>
              <w:bottom w:val="single" w:sz="4" w:space="0" w:color="auto"/>
              <w:right w:val="single" w:sz="4" w:space="0" w:color="auto"/>
            </w:tcBorders>
          </w:tcPr>
          <w:p w14:paraId="0102D362" w14:textId="77777777" w:rsidR="00397873" w:rsidRPr="00325D1F" w:rsidRDefault="00397873" w:rsidP="006E4766">
            <w:pPr>
              <w:pStyle w:val="TAL"/>
              <w:rPr>
                <w:b/>
                <w:i/>
                <w:lang w:val="en-GB" w:eastAsia="ja-JP"/>
              </w:rPr>
            </w:pPr>
            <w:r w:rsidRPr="00325D1F">
              <w:rPr>
                <w:b/>
                <w:i/>
                <w:lang w:val="en-GB" w:eastAsia="ja-JP"/>
              </w:rPr>
              <w:t>uac-AccessCategory1-SelectionAssistanceInfo</w:t>
            </w:r>
          </w:p>
          <w:p w14:paraId="64741012" w14:textId="77777777" w:rsidR="00397873" w:rsidRPr="00325D1F" w:rsidRDefault="00397873" w:rsidP="006E4766">
            <w:pPr>
              <w:pStyle w:val="TAL"/>
              <w:rPr>
                <w:b/>
                <w:i/>
                <w:lang w:val="en-GB" w:eastAsia="ja-JP"/>
              </w:rPr>
            </w:pPr>
            <w:r w:rsidRPr="00325D1F">
              <w:rPr>
                <w:lang w:val="en-GB" w:eastAsia="ja-JP"/>
              </w:rPr>
              <w:t>Information used to determine whether Access Category 1 applies to the UE, as defined in TS 22.261 [25].</w:t>
            </w:r>
          </w:p>
        </w:tc>
      </w:tr>
      <w:tr w:rsidR="00397873" w:rsidRPr="00325D1F" w14:paraId="79F72BD0" w14:textId="77777777" w:rsidTr="006E4766">
        <w:tc>
          <w:tcPr>
            <w:tcW w:w="14173" w:type="dxa"/>
            <w:tcBorders>
              <w:top w:val="single" w:sz="4" w:space="0" w:color="auto"/>
              <w:left w:val="single" w:sz="4" w:space="0" w:color="auto"/>
              <w:bottom w:val="single" w:sz="4" w:space="0" w:color="auto"/>
              <w:right w:val="single" w:sz="4" w:space="0" w:color="auto"/>
            </w:tcBorders>
            <w:hideMark/>
          </w:tcPr>
          <w:p w14:paraId="3F4E5D4B" w14:textId="77777777" w:rsidR="00397873" w:rsidRPr="00325D1F" w:rsidRDefault="00397873" w:rsidP="006E4766">
            <w:pPr>
              <w:pStyle w:val="TAL"/>
              <w:rPr>
                <w:rFonts w:eastAsia="Calibri"/>
                <w:b/>
                <w:i/>
                <w:szCs w:val="22"/>
                <w:lang w:val="en-GB" w:eastAsia="ja-JP"/>
              </w:rPr>
            </w:pPr>
            <w:r w:rsidRPr="00325D1F">
              <w:rPr>
                <w:rFonts w:eastAsia="Calibri"/>
                <w:b/>
                <w:i/>
                <w:szCs w:val="22"/>
                <w:lang w:val="en-GB" w:eastAsia="ja-JP"/>
              </w:rPr>
              <w:t>uac-BarringForCommon</w:t>
            </w:r>
          </w:p>
          <w:p w14:paraId="3C5DEA6D" w14:textId="77777777" w:rsidR="00397873" w:rsidRPr="00325D1F" w:rsidRDefault="00397873" w:rsidP="006E4766">
            <w:pPr>
              <w:pStyle w:val="TAL"/>
              <w:rPr>
                <w:b/>
                <w:bCs/>
                <w:i/>
                <w:szCs w:val="22"/>
                <w:lang w:val="en-GB" w:eastAsia="en-GB"/>
              </w:rPr>
            </w:pPr>
            <w:r w:rsidRPr="00325D1F">
              <w:rPr>
                <w:rFonts w:eastAsia="Calibri"/>
                <w:szCs w:val="22"/>
                <w:lang w:val="en-GB" w:eastAsia="ja-JP"/>
              </w:rPr>
              <w:t xml:space="preserve">Common access control parameters for each access category. Common values are used for all PLMNs, unless overwritten by the PLMN specific configuration provided in </w:t>
            </w:r>
            <w:r w:rsidRPr="00325D1F">
              <w:rPr>
                <w:rFonts w:eastAsia="Calibri"/>
                <w:i/>
                <w:szCs w:val="22"/>
                <w:lang w:val="en-GB" w:eastAsia="ja-JP"/>
              </w:rPr>
              <w:t>uac-BarringPerPLMN-List</w:t>
            </w:r>
            <w:r w:rsidRPr="00325D1F">
              <w:rPr>
                <w:rFonts w:eastAsia="Calibri"/>
                <w:szCs w:val="22"/>
                <w:lang w:val="en-GB" w:eastAsia="ja-JP"/>
              </w:rPr>
              <w:t>. The parameters are specified by providing an index to the set of configurations (</w:t>
            </w:r>
            <w:r w:rsidRPr="00325D1F">
              <w:rPr>
                <w:rFonts w:eastAsia="Calibri"/>
                <w:i/>
                <w:szCs w:val="22"/>
                <w:lang w:val="en-GB" w:eastAsia="ja-JP"/>
              </w:rPr>
              <w:t>uac-BarringInfoSetList</w:t>
            </w:r>
            <w:r w:rsidRPr="00325D1F">
              <w:rPr>
                <w:rFonts w:eastAsia="Calibri"/>
                <w:szCs w:val="22"/>
                <w:lang w:val="en-GB" w:eastAsia="ja-JP"/>
              </w:rPr>
              <w:t>). UE behaviour upon absence of this field is specified in clause 5.3.14.2.</w:t>
            </w:r>
          </w:p>
        </w:tc>
      </w:tr>
      <w:tr w:rsidR="00397873" w:rsidRPr="00325D1F" w14:paraId="5E981373" w14:textId="77777777" w:rsidTr="006E4766">
        <w:tc>
          <w:tcPr>
            <w:tcW w:w="14173" w:type="dxa"/>
            <w:tcBorders>
              <w:top w:val="single" w:sz="4" w:space="0" w:color="auto"/>
              <w:left w:val="single" w:sz="4" w:space="0" w:color="auto"/>
              <w:bottom w:val="single" w:sz="4" w:space="0" w:color="auto"/>
              <w:right w:val="single" w:sz="4" w:space="0" w:color="auto"/>
            </w:tcBorders>
          </w:tcPr>
          <w:p w14:paraId="1A58D110" w14:textId="77777777" w:rsidR="00397873" w:rsidRPr="00325D1F" w:rsidRDefault="00397873" w:rsidP="006E4766">
            <w:pPr>
              <w:pStyle w:val="TAL"/>
              <w:rPr>
                <w:b/>
                <w:i/>
                <w:lang w:val="en-GB" w:eastAsia="ja-JP"/>
              </w:rPr>
            </w:pPr>
            <w:r w:rsidRPr="00325D1F">
              <w:rPr>
                <w:b/>
                <w:i/>
                <w:lang w:val="en-GB" w:eastAsia="ja-JP"/>
              </w:rPr>
              <w:t>ue-TimersAndConstants</w:t>
            </w:r>
          </w:p>
          <w:p w14:paraId="5C590816" w14:textId="77777777" w:rsidR="00397873" w:rsidRPr="00325D1F" w:rsidRDefault="00397873" w:rsidP="006E4766">
            <w:pPr>
              <w:pStyle w:val="TAL"/>
              <w:rPr>
                <w:lang w:val="en-GB" w:eastAsia="ja-JP"/>
              </w:rPr>
            </w:pPr>
            <w:r w:rsidRPr="00325D1F">
              <w:rPr>
                <w:lang w:val="en-GB" w:eastAsia="ja-JP"/>
              </w:rPr>
              <w:t>Timer and constant values to be used by the UE.</w:t>
            </w:r>
            <w:r w:rsidRPr="00325D1F">
              <w:rPr>
                <w:rFonts w:eastAsia="Calibri"/>
                <w:szCs w:val="22"/>
                <w:lang w:val="en-GB" w:eastAsia="ja-JP"/>
              </w:rPr>
              <w:t xml:space="preserve"> Th</w:t>
            </w:r>
            <w:r w:rsidRPr="00325D1F">
              <w:rPr>
                <w:rFonts w:eastAsia="Calibri" w:cs="Arial"/>
                <w:szCs w:val="22"/>
                <w:lang w:val="en-GB" w:eastAsia="ja-JP"/>
              </w:rPr>
              <w:t>e cell operating as PCell always provides th</w:t>
            </w:r>
            <w:r w:rsidRPr="00325D1F">
              <w:rPr>
                <w:rFonts w:eastAsia="Calibri"/>
                <w:szCs w:val="22"/>
                <w:lang w:val="en-GB" w:eastAsia="ja-JP"/>
              </w:rPr>
              <w:t>is field.</w:t>
            </w:r>
          </w:p>
        </w:tc>
      </w:tr>
      <w:tr w:rsidR="00397873" w:rsidRPr="00325D1F" w14:paraId="53DE67F8" w14:textId="77777777" w:rsidTr="006E4766">
        <w:tc>
          <w:tcPr>
            <w:tcW w:w="14173" w:type="dxa"/>
            <w:tcBorders>
              <w:top w:val="single" w:sz="4" w:space="0" w:color="auto"/>
              <w:left w:val="single" w:sz="4" w:space="0" w:color="auto"/>
              <w:bottom w:val="single" w:sz="4" w:space="0" w:color="auto"/>
              <w:right w:val="single" w:sz="4" w:space="0" w:color="auto"/>
            </w:tcBorders>
            <w:hideMark/>
          </w:tcPr>
          <w:p w14:paraId="0B2F0C5B" w14:textId="77777777" w:rsidR="00397873" w:rsidRPr="00325D1F" w:rsidRDefault="00397873" w:rsidP="006E4766">
            <w:pPr>
              <w:pStyle w:val="TAL"/>
              <w:rPr>
                <w:b/>
                <w:i/>
                <w:lang w:val="en-GB" w:eastAsia="ja-JP"/>
              </w:rPr>
            </w:pPr>
            <w:r w:rsidRPr="00325D1F">
              <w:rPr>
                <w:b/>
                <w:i/>
                <w:lang w:val="en-GB" w:eastAsia="ja-JP"/>
              </w:rPr>
              <w:t>useFullResumeID</w:t>
            </w:r>
          </w:p>
          <w:p w14:paraId="26F9AFEA" w14:textId="77777777" w:rsidR="00397873" w:rsidRPr="00325D1F" w:rsidRDefault="00397873" w:rsidP="006E4766">
            <w:pPr>
              <w:pStyle w:val="TAL"/>
              <w:rPr>
                <w:rFonts w:eastAsia="Calibri"/>
                <w:b/>
                <w:i/>
                <w:szCs w:val="22"/>
                <w:lang w:val="en-GB" w:eastAsia="ja-JP"/>
              </w:rPr>
            </w:pPr>
            <w:r w:rsidRPr="00325D1F">
              <w:rPr>
                <w:lang w:val="en-GB" w:eastAsia="ja-JP"/>
              </w:rPr>
              <w:t xml:space="preserve">Indicates which resume identifier and Resume request message should be used. UE uses </w:t>
            </w:r>
            <w:r w:rsidRPr="00325D1F">
              <w:rPr>
                <w:i/>
                <w:lang w:val="en-GB" w:eastAsia="ja-JP"/>
              </w:rPr>
              <w:t>fullI</w:t>
            </w:r>
            <w:r w:rsidRPr="00325D1F">
              <w:rPr>
                <w:i/>
                <w:lang w:val="en-GB"/>
              </w:rPr>
              <w:t>-RNTI</w:t>
            </w:r>
            <w:r w:rsidRPr="00325D1F">
              <w:rPr>
                <w:lang w:val="en-GB" w:eastAsia="ja-JP"/>
              </w:rPr>
              <w:t xml:space="preserve"> and </w:t>
            </w:r>
            <w:r w:rsidRPr="00325D1F">
              <w:rPr>
                <w:i/>
                <w:lang w:val="en-GB" w:eastAsia="ja-JP"/>
              </w:rPr>
              <w:t>RRCResumeRequest1</w:t>
            </w:r>
            <w:r w:rsidRPr="00325D1F">
              <w:rPr>
                <w:lang w:val="en-GB" w:eastAsia="ja-JP"/>
              </w:rPr>
              <w:t xml:space="preserve"> if the field is present, or </w:t>
            </w:r>
            <w:r w:rsidRPr="00325D1F">
              <w:rPr>
                <w:i/>
                <w:lang w:val="en-GB" w:eastAsia="ja-JP"/>
              </w:rPr>
              <w:t>shortI</w:t>
            </w:r>
            <w:r w:rsidRPr="00325D1F">
              <w:rPr>
                <w:i/>
                <w:lang w:val="en-GB"/>
              </w:rPr>
              <w:t>-RNTI</w:t>
            </w:r>
            <w:r w:rsidRPr="00325D1F">
              <w:rPr>
                <w:lang w:val="en-GB" w:eastAsia="ja-JP"/>
              </w:rPr>
              <w:t xml:space="preserve"> and </w:t>
            </w:r>
            <w:r w:rsidRPr="00325D1F">
              <w:rPr>
                <w:i/>
                <w:lang w:val="en-GB" w:eastAsia="ja-JP"/>
              </w:rPr>
              <w:t>RRCResumeRequest</w:t>
            </w:r>
            <w:r w:rsidRPr="00325D1F">
              <w:rPr>
                <w:lang w:val="en-GB" w:eastAsia="ja-JP"/>
              </w:rPr>
              <w:t xml:space="preserve"> if the field is absent.</w:t>
            </w:r>
          </w:p>
        </w:tc>
      </w:tr>
    </w:tbl>
    <w:p w14:paraId="16476545" w14:textId="77777777" w:rsidR="00397873" w:rsidRPr="00325D1F" w:rsidRDefault="00397873" w:rsidP="003978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7873" w:rsidRPr="00325D1F" w14:paraId="0DC5B41D" w14:textId="77777777" w:rsidTr="006E4766">
        <w:tc>
          <w:tcPr>
            <w:tcW w:w="4027" w:type="dxa"/>
          </w:tcPr>
          <w:p w14:paraId="4C04C92E" w14:textId="77777777" w:rsidR="00397873" w:rsidRPr="00325D1F" w:rsidRDefault="00397873" w:rsidP="006E4766">
            <w:pPr>
              <w:pStyle w:val="TAH"/>
              <w:rPr>
                <w:szCs w:val="22"/>
                <w:lang w:val="en-GB" w:eastAsia="ja-JP"/>
              </w:rPr>
            </w:pPr>
            <w:r w:rsidRPr="00325D1F">
              <w:rPr>
                <w:szCs w:val="22"/>
                <w:lang w:val="en-GB" w:eastAsia="ja-JP"/>
              </w:rPr>
              <w:lastRenderedPageBreak/>
              <w:t>Conditional Presence</w:t>
            </w:r>
          </w:p>
        </w:tc>
        <w:tc>
          <w:tcPr>
            <w:tcW w:w="10146" w:type="dxa"/>
          </w:tcPr>
          <w:p w14:paraId="6EA6BDA1" w14:textId="77777777" w:rsidR="00397873" w:rsidRPr="00325D1F" w:rsidRDefault="00397873" w:rsidP="006E4766">
            <w:pPr>
              <w:pStyle w:val="TAH"/>
              <w:rPr>
                <w:szCs w:val="22"/>
                <w:lang w:val="en-GB" w:eastAsia="ja-JP"/>
              </w:rPr>
            </w:pPr>
            <w:r w:rsidRPr="00325D1F">
              <w:rPr>
                <w:szCs w:val="22"/>
                <w:lang w:val="en-GB" w:eastAsia="ja-JP"/>
              </w:rPr>
              <w:t>Explanation</w:t>
            </w:r>
          </w:p>
        </w:tc>
      </w:tr>
      <w:tr w:rsidR="00397873" w:rsidRPr="00325D1F" w14:paraId="61EBA3B3" w14:textId="77777777" w:rsidTr="006E4766">
        <w:tc>
          <w:tcPr>
            <w:tcW w:w="4027" w:type="dxa"/>
          </w:tcPr>
          <w:p w14:paraId="749B824A" w14:textId="77777777" w:rsidR="00397873" w:rsidRPr="00325D1F" w:rsidRDefault="00397873" w:rsidP="006E4766">
            <w:pPr>
              <w:pStyle w:val="TAL"/>
              <w:rPr>
                <w:i/>
                <w:szCs w:val="22"/>
                <w:lang w:val="en-GB" w:eastAsia="ja-JP"/>
              </w:rPr>
            </w:pPr>
            <w:r w:rsidRPr="00325D1F">
              <w:rPr>
                <w:i/>
                <w:szCs w:val="22"/>
                <w:lang w:val="en-GB" w:eastAsia="ja-JP"/>
              </w:rPr>
              <w:t>Absent</w:t>
            </w:r>
          </w:p>
        </w:tc>
        <w:tc>
          <w:tcPr>
            <w:tcW w:w="10146" w:type="dxa"/>
          </w:tcPr>
          <w:p w14:paraId="0CE25536" w14:textId="77777777" w:rsidR="00397873" w:rsidRPr="00325D1F" w:rsidRDefault="00397873" w:rsidP="006E4766">
            <w:pPr>
              <w:pStyle w:val="TAL"/>
              <w:rPr>
                <w:szCs w:val="22"/>
                <w:lang w:val="en-GB" w:eastAsia="ja-JP"/>
              </w:rPr>
            </w:pPr>
            <w:r w:rsidRPr="00325D1F">
              <w:rPr>
                <w:szCs w:val="22"/>
                <w:lang w:val="en-GB" w:eastAsia="ja-JP"/>
              </w:rPr>
              <w:t>The field is not used in this version of the specification, if received the UE shall ignore.</w:t>
            </w:r>
          </w:p>
        </w:tc>
      </w:tr>
      <w:tr w:rsidR="00397873" w:rsidRPr="00325D1F" w14:paraId="649F415B" w14:textId="77777777" w:rsidTr="006E4766">
        <w:tc>
          <w:tcPr>
            <w:tcW w:w="4027" w:type="dxa"/>
          </w:tcPr>
          <w:p w14:paraId="27F3F4E0" w14:textId="77777777" w:rsidR="00397873" w:rsidRPr="00325D1F" w:rsidRDefault="00397873" w:rsidP="006E4766">
            <w:pPr>
              <w:pStyle w:val="TAL"/>
              <w:rPr>
                <w:i/>
                <w:szCs w:val="22"/>
                <w:lang w:val="en-GB" w:eastAsia="ja-JP"/>
              </w:rPr>
            </w:pPr>
            <w:r w:rsidRPr="00325D1F">
              <w:rPr>
                <w:i/>
                <w:szCs w:val="22"/>
                <w:lang w:val="en-GB" w:eastAsia="ja-JP"/>
              </w:rPr>
              <w:t>Standalone</w:t>
            </w:r>
          </w:p>
        </w:tc>
        <w:tc>
          <w:tcPr>
            <w:tcW w:w="10146" w:type="dxa"/>
          </w:tcPr>
          <w:p w14:paraId="55060FF6" w14:textId="77777777" w:rsidR="00397873" w:rsidRPr="00325D1F" w:rsidRDefault="00397873" w:rsidP="006E4766">
            <w:pPr>
              <w:pStyle w:val="TAL"/>
              <w:rPr>
                <w:szCs w:val="22"/>
                <w:lang w:val="en-GB" w:eastAsia="ja-JP"/>
              </w:rPr>
            </w:pPr>
            <w:r w:rsidRPr="00325D1F">
              <w:rPr>
                <w:szCs w:val="22"/>
                <w:lang w:val="en-GB" w:eastAsia="ja-JP"/>
              </w:rPr>
              <w:t xml:space="preserve">The field is mandatory present in a cell that supports standalone operation, otherwise it is </w:t>
            </w:r>
            <w:r w:rsidRPr="00325D1F">
              <w:rPr>
                <w:szCs w:val="22"/>
                <w:lang w:val="en-GB" w:eastAsia="en-GB"/>
              </w:rPr>
              <w:t>absent</w:t>
            </w:r>
            <w:r w:rsidRPr="00325D1F">
              <w:rPr>
                <w:szCs w:val="22"/>
                <w:lang w:val="en-GB" w:eastAsia="ja-JP"/>
              </w:rPr>
              <w:t>.</w:t>
            </w:r>
          </w:p>
        </w:tc>
      </w:tr>
    </w:tbl>
    <w:p w14:paraId="16A2508D" w14:textId="77777777" w:rsidR="00397873" w:rsidRPr="0036292A" w:rsidRDefault="00397873" w:rsidP="003978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Change</w:t>
      </w:r>
    </w:p>
    <w:p w14:paraId="34712DD4" w14:textId="77777777" w:rsidR="001D1591" w:rsidRDefault="001D1591"/>
    <w:sectPr w:rsidR="001D1591" w:rsidSect="00397873">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7F58"/>
    <w:multiLevelType w:val="hybridMultilevel"/>
    <w:tmpl w:val="646A9920"/>
    <w:lvl w:ilvl="0" w:tplc="62DAE03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64996"/>
    <w:multiLevelType w:val="hybridMultilevel"/>
    <w:tmpl w:val="9D88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11EE7"/>
    <w:multiLevelType w:val="hybridMultilevel"/>
    <w:tmpl w:val="966A0088"/>
    <w:lvl w:ilvl="0" w:tplc="B8FE6C8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E27D7"/>
    <w:multiLevelType w:val="hybridMultilevel"/>
    <w:tmpl w:val="F022D98E"/>
    <w:lvl w:ilvl="0" w:tplc="3C0AC87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15905"/>
    <w:multiLevelType w:val="hybridMultilevel"/>
    <w:tmpl w:val="4810F534"/>
    <w:lvl w:ilvl="0" w:tplc="B8FE6C8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F3E3A"/>
    <w:multiLevelType w:val="hybridMultilevel"/>
    <w:tmpl w:val="CE6A5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34230"/>
    <w:multiLevelType w:val="hybridMultilevel"/>
    <w:tmpl w:val="803CE994"/>
    <w:lvl w:ilvl="0" w:tplc="FCAAAE2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42C3E"/>
    <w:multiLevelType w:val="hybridMultilevel"/>
    <w:tmpl w:val="05168C6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F64612"/>
    <w:multiLevelType w:val="hybridMultilevel"/>
    <w:tmpl w:val="DC265EE8"/>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F478D6"/>
    <w:multiLevelType w:val="hybridMultilevel"/>
    <w:tmpl w:val="05C6E40E"/>
    <w:lvl w:ilvl="0" w:tplc="C3CE3084">
      <w:numFmt w:val="bullet"/>
      <w:lvlText w:val="•"/>
      <w:lvlJc w:val="left"/>
      <w:pPr>
        <w:ind w:left="1440" w:hanging="72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D9A6411"/>
    <w:multiLevelType w:val="hybridMultilevel"/>
    <w:tmpl w:val="57BE8CDE"/>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2356F"/>
    <w:multiLevelType w:val="hybridMultilevel"/>
    <w:tmpl w:val="422AB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B24D86"/>
    <w:multiLevelType w:val="hybridMultilevel"/>
    <w:tmpl w:val="3578CAD8"/>
    <w:lvl w:ilvl="0" w:tplc="F490F456">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AB331B6"/>
    <w:multiLevelType w:val="hybridMultilevel"/>
    <w:tmpl w:val="921CE178"/>
    <w:lvl w:ilvl="0" w:tplc="50064E62">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2B7641"/>
    <w:multiLevelType w:val="hybridMultilevel"/>
    <w:tmpl w:val="1A907EA6"/>
    <w:lvl w:ilvl="0" w:tplc="3D5C6D9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B40C71"/>
    <w:multiLevelType w:val="hybridMultilevel"/>
    <w:tmpl w:val="C07CD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A12213"/>
    <w:multiLevelType w:val="hybridMultilevel"/>
    <w:tmpl w:val="D87A5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2D08C2"/>
    <w:multiLevelType w:val="hybridMultilevel"/>
    <w:tmpl w:val="338E3DFE"/>
    <w:lvl w:ilvl="0" w:tplc="EDEC2D4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88026D"/>
    <w:multiLevelType w:val="hybridMultilevel"/>
    <w:tmpl w:val="869EBA38"/>
    <w:lvl w:ilvl="0" w:tplc="C3CE308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D673CC"/>
    <w:multiLevelType w:val="hybridMultilevel"/>
    <w:tmpl w:val="163AF6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72E5B2C"/>
    <w:multiLevelType w:val="hybridMultilevel"/>
    <w:tmpl w:val="A8BE210C"/>
    <w:lvl w:ilvl="0" w:tplc="C3CE308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D3139D"/>
    <w:multiLevelType w:val="hybridMultilevel"/>
    <w:tmpl w:val="73283B94"/>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FF163E"/>
    <w:multiLevelType w:val="hybridMultilevel"/>
    <w:tmpl w:val="EBB63F76"/>
    <w:lvl w:ilvl="0" w:tplc="690A1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4F605C5"/>
    <w:multiLevelType w:val="hybridMultilevel"/>
    <w:tmpl w:val="EF7E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330ADD"/>
    <w:multiLevelType w:val="hybridMultilevel"/>
    <w:tmpl w:val="C1DED89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27" w15:restartNumberingAfterBreak="0">
    <w:nsid w:val="67D51C82"/>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6F207194"/>
    <w:multiLevelType w:val="hybridMultilevel"/>
    <w:tmpl w:val="8F08A1A8"/>
    <w:lvl w:ilvl="0" w:tplc="E6EEED0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CE70D5"/>
    <w:multiLevelType w:val="hybridMultilevel"/>
    <w:tmpl w:val="BF62CEB2"/>
    <w:lvl w:ilvl="0" w:tplc="E844000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5658C8"/>
    <w:multiLevelType w:val="hybridMultilevel"/>
    <w:tmpl w:val="CC603EDE"/>
    <w:lvl w:ilvl="0" w:tplc="58FC12F0">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9B4DE9"/>
    <w:multiLevelType w:val="hybridMultilevel"/>
    <w:tmpl w:val="3E72EF8A"/>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4B79F7"/>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BD6088A"/>
    <w:multiLevelType w:val="hybridMultilevel"/>
    <w:tmpl w:val="953ED6B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35" w15:restartNumberingAfterBreak="0">
    <w:nsid w:val="7FAF3868"/>
    <w:multiLevelType w:val="hybridMultilevel"/>
    <w:tmpl w:val="4D40E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33"/>
  </w:num>
  <w:num w:numId="4">
    <w:abstractNumId w:val="6"/>
  </w:num>
  <w:num w:numId="5">
    <w:abstractNumId w:val="7"/>
  </w:num>
  <w:num w:numId="6">
    <w:abstractNumId w:val="12"/>
  </w:num>
  <w:num w:numId="7">
    <w:abstractNumId w:val="13"/>
  </w:num>
  <w:num w:numId="8">
    <w:abstractNumId w:val="30"/>
  </w:num>
  <w:num w:numId="9">
    <w:abstractNumId w:val="15"/>
  </w:num>
  <w:num w:numId="10">
    <w:abstractNumId w:val="18"/>
  </w:num>
  <w:num w:numId="11">
    <w:abstractNumId w:val="3"/>
  </w:num>
  <w:num w:numId="12">
    <w:abstractNumId w:val="28"/>
  </w:num>
  <w:num w:numId="13">
    <w:abstractNumId w:val="0"/>
  </w:num>
  <w:num w:numId="14">
    <w:abstractNumId w:val="25"/>
  </w:num>
  <w:num w:numId="15">
    <w:abstractNumId w:val="11"/>
  </w:num>
  <w:num w:numId="16">
    <w:abstractNumId w:val="31"/>
  </w:num>
  <w:num w:numId="17">
    <w:abstractNumId w:val="1"/>
  </w:num>
  <w:num w:numId="18">
    <w:abstractNumId w:val="4"/>
  </w:num>
  <w:num w:numId="19">
    <w:abstractNumId w:val="2"/>
  </w:num>
  <w:num w:numId="20">
    <w:abstractNumId w:val="21"/>
  </w:num>
  <w:num w:numId="21">
    <w:abstractNumId w:val="9"/>
  </w:num>
  <w:num w:numId="22">
    <w:abstractNumId w:val="19"/>
  </w:num>
  <w:num w:numId="23">
    <w:abstractNumId w:val="5"/>
  </w:num>
  <w:num w:numId="24">
    <w:abstractNumId w:val="29"/>
  </w:num>
  <w:num w:numId="25">
    <w:abstractNumId w:val="22"/>
  </w:num>
  <w:num w:numId="26">
    <w:abstractNumId w:val="22"/>
  </w:num>
  <w:num w:numId="27">
    <w:abstractNumId w:val="34"/>
  </w:num>
  <w:num w:numId="28">
    <w:abstractNumId w:val="10"/>
  </w:num>
  <w:num w:numId="29">
    <w:abstractNumId w:val="35"/>
  </w:num>
  <w:num w:numId="30">
    <w:abstractNumId w:val="22"/>
  </w:num>
  <w:num w:numId="31">
    <w:abstractNumId w:val="24"/>
  </w:num>
  <w:num w:numId="32">
    <w:abstractNumId w:val="29"/>
  </w:num>
  <w:num w:numId="33">
    <w:abstractNumId w:val="17"/>
  </w:num>
  <w:num w:numId="34">
    <w:abstractNumId w:val="26"/>
  </w:num>
  <w:num w:numId="35">
    <w:abstractNumId w:val="23"/>
  </w:num>
  <w:num w:numId="36">
    <w:abstractNumId w:val="8"/>
  </w:num>
  <w:num w:numId="37">
    <w:abstractNumId w:val="16"/>
  </w:num>
  <w:num w:numId="38">
    <w:abstractNumId w:val="14"/>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Murali Narasimha)">
    <w15:presenceInfo w15:providerId="None" w15:userId="Intel (Murali Narasim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4A1"/>
    <w:rsid w:val="000020E4"/>
    <w:rsid w:val="0000259F"/>
    <w:rsid w:val="00002D39"/>
    <w:rsid w:val="000052F6"/>
    <w:rsid w:val="00005E74"/>
    <w:rsid w:val="00006CB3"/>
    <w:rsid w:val="00011C3C"/>
    <w:rsid w:val="000122EF"/>
    <w:rsid w:val="00014DB9"/>
    <w:rsid w:val="00014EAC"/>
    <w:rsid w:val="0001633D"/>
    <w:rsid w:val="00016643"/>
    <w:rsid w:val="00017ADD"/>
    <w:rsid w:val="000209BD"/>
    <w:rsid w:val="0002408A"/>
    <w:rsid w:val="0002567C"/>
    <w:rsid w:val="000258D5"/>
    <w:rsid w:val="00025FDC"/>
    <w:rsid w:val="000260C4"/>
    <w:rsid w:val="00027DC1"/>
    <w:rsid w:val="00030CD3"/>
    <w:rsid w:val="000318D7"/>
    <w:rsid w:val="00032E19"/>
    <w:rsid w:val="00033C3E"/>
    <w:rsid w:val="00034A19"/>
    <w:rsid w:val="00035239"/>
    <w:rsid w:val="00035C44"/>
    <w:rsid w:val="00035C82"/>
    <w:rsid w:val="000375F0"/>
    <w:rsid w:val="00037B84"/>
    <w:rsid w:val="000411E7"/>
    <w:rsid w:val="0004213C"/>
    <w:rsid w:val="00043B00"/>
    <w:rsid w:val="00043F8C"/>
    <w:rsid w:val="000458A6"/>
    <w:rsid w:val="00045D34"/>
    <w:rsid w:val="000467AB"/>
    <w:rsid w:val="000467BE"/>
    <w:rsid w:val="00046C64"/>
    <w:rsid w:val="00047974"/>
    <w:rsid w:val="00050A6F"/>
    <w:rsid w:val="00052490"/>
    <w:rsid w:val="00052A78"/>
    <w:rsid w:val="0005306F"/>
    <w:rsid w:val="00054694"/>
    <w:rsid w:val="00054F6B"/>
    <w:rsid w:val="00055281"/>
    <w:rsid w:val="00056144"/>
    <w:rsid w:val="00056C4E"/>
    <w:rsid w:val="00056F66"/>
    <w:rsid w:val="00057F75"/>
    <w:rsid w:val="000612E3"/>
    <w:rsid w:val="000619B5"/>
    <w:rsid w:val="00062544"/>
    <w:rsid w:val="00062EF3"/>
    <w:rsid w:val="0006393A"/>
    <w:rsid w:val="0006732D"/>
    <w:rsid w:val="00067760"/>
    <w:rsid w:val="00067C37"/>
    <w:rsid w:val="000702DE"/>
    <w:rsid w:val="000710B7"/>
    <w:rsid w:val="000717EA"/>
    <w:rsid w:val="00072D10"/>
    <w:rsid w:val="00073598"/>
    <w:rsid w:val="00073644"/>
    <w:rsid w:val="00074CF7"/>
    <w:rsid w:val="00075E89"/>
    <w:rsid w:val="000802EF"/>
    <w:rsid w:val="000807DF"/>
    <w:rsid w:val="000821AA"/>
    <w:rsid w:val="00082B29"/>
    <w:rsid w:val="00083A16"/>
    <w:rsid w:val="00083E69"/>
    <w:rsid w:val="00083F31"/>
    <w:rsid w:val="0008449B"/>
    <w:rsid w:val="000845D6"/>
    <w:rsid w:val="00084C99"/>
    <w:rsid w:val="0008534C"/>
    <w:rsid w:val="000856C3"/>
    <w:rsid w:val="000864BA"/>
    <w:rsid w:val="000866A1"/>
    <w:rsid w:val="00086B88"/>
    <w:rsid w:val="00087839"/>
    <w:rsid w:val="00090F4D"/>
    <w:rsid w:val="00092573"/>
    <w:rsid w:val="00095A4A"/>
    <w:rsid w:val="000A0C6D"/>
    <w:rsid w:val="000A0D11"/>
    <w:rsid w:val="000A31A1"/>
    <w:rsid w:val="000A456C"/>
    <w:rsid w:val="000A5529"/>
    <w:rsid w:val="000A6A22"/>
    <w:rsid w:val="000A6AC1"/>
    <w:rsid w:val="000A6C96"/>
    <w:rsid w:val="000A6F4D"/>
    <w:rsid w:val="000A75B0"/>
    <w:rsid w:val="000B46E1"/>
    <w:rsid w:val="000B7A4F"/>
    <w:rsid w:val="000C0749"/>
    <w:rsid w:val="000C088C"/>
    <w:rsid w:val="000C1817"/>
    <w:rsid w:val="000C1FE2"/>
    <w:rsid w:val="000C2100"/>
    <w:rsid w:val="000C2537"/>
    <w:rsid w:val="000C3E86"/>
    <w:rsid w:val="000C4BD4"/>
    <w:rsid w:val="000C523A"/>
    <w:rsid w:val="000C6023"/>
    <w:rsid w:val="000C7A7E"/>
    <w:rsid w:val="000C7DF4"/>
    <w:rsid w:val="000D02F9"/>
    <w:rsid w:val="000D031F"/>
    <w:rsid w:val="000D0609"/>
    <w:rsid w:val="000D2585"/>
    <w:rsid w:val="000D287F"/>
    <w:rsid w:val="000D2D90"/>
    <w:rsid w:val="000D33D7"/>
    <w:rsid w:val="000D53F8"/>
    <w:rsid w:val="000D54E1"/>
    <w:rsid w:val="000D59A5"/>
    <w:rsid w:val="000D5D4E"/>
    <w:rsid w:val="000D72DC"/>
    <w:rsid w:val="000D7AAF"/>
    <w:rsid w:val="000E17F5"/>
    <w:rsid w:val="000E419D"/>
    <w:rsid w:val="000E558E"/>
    <w:rsid w:val="000E6AB7"/>
    <w:rsid w:val="000E7343"/>
    <w:rsid w:val="000E7453"/>
    <w:rsid w:val="000E7F74"/>
    <w:rsid w:val="000F0563"/>
    <w:rsid w:val="000F0E19"/>
    <w:rsid w:val="000F0FE5"/>
    <w:rsid w:val="000F15E0"/>
    <w:rsid w:val="000F16D5"/>
    <w:rsid w:val="000F3F6F"/>
    <w:rsid w:val="000F43AB"/>
    <w:rsid w:val="000F4994"/>
    <w:rsid w:val="000F4AD6"/>
    <w:rsid w:val="000F6280"/>
    <w:rsid w:val="000F7296"/>
    <w:rsid w:val="001011C4"/>
    <w:rsid w:val="00101CAC"/>
    <w:rsid w:val="001024BA"/>
    <w:rsid w:val="001032DB"/>
    <w:rsid w:val="001039BE"/>
    <w:rsid w:val="00103AD8"/>
    <w:rsid w:val="00105979"/>
    <w:rsid w:val="00105EA4"/>
    <w:rsid w:val="00107B60"/>
    <w:rsid w:val="00110BB0"/>
    <w:rsid w:val="00110C3D"/>
    <w:rsid w:val="001112EA"/>
    <w:rsid w:val="00111A75"/>
    <w:rsid w:val="00111FEB"/>
    <w:rsid w:val="00112997"/>
    <w:rsid w:val="0011415B"/>
    <w:rsid w:val="00114899"/>
    <w:rsid w:val="001175D1"/>
    <w:rsid w:val="001213C0"/>
    <w:rsid w:val="00122CA0"/>
    <w:rsid w:val="0012303A"/>
    <w:rsid w:val="00123694"/>
    <w:rsid w:val="00124760"/>
    <w:rsid w:val="00124DAB"/>
    <w:rsid w:val="00125AD2"/>
    <w:rsid w:val="001262C5"/>
    <w:rsid w:val="00126930"/>
    <w:rsid w:val="00126A56"/>
    <w:rsid w:val="00126E62"/>
    <w:rsid w:val="001272E8"/>
    <w:rsid w:val="00127538"/>
    <w:rsid w:val="001301D0"/>
    <w:rsid w:val="0013107C"/>
    <w:rsid w:val="001339F0"/>
    <w:rsid w:val="00133E38"/>
    <w:rsid w:val="0013435E"/>
    <w:rsid w:val="00134CB8"/>
    <w:rsid w:val="001351CD"/>
    <w:rsid w:val="0013555D"/>
    <w:rsid w:val="001356A9"/>
    <w:rsid w:val="00135DC8"/>
    <w:rsid w:val="001366EF"/>
    <w:rsid w:val="00140D73"/>
    <w:rsid w:val="00141B91"/>
    <w:rsid w:val="00142378"/>
    <w:rsid w:val="00142532"/>
    <w:rsid w:val="00143023"/>
    <w:rsid w:val="00143410"/>
    <w:rsid w:val="00143A04"/>
    <w:rsid w:val="00143DD2"/>
    <w:rsid w:val="00143EDE"/>
    <w:rsid w:val="0014534A"/>
    <w:rsid w:val="001456C1"/>
    <w:rsid w:val="00146364"/>
    <w:rsid w:val="00146403"/>
    <w:rsid w:val="00146E07"/>
    <w:rsid w:val="0015140E"/>
    <w:rsid w:val="00151BE9"/>
    <w:rsid w:val="00151D72"/>
    <w:rsid w:val="00152274"/>
    <w:rsid w:val="00152315"/>
    <w:rsid w:val="0015254C"/>
    <w:rsid w:val="001534B6"/>
    <w:rsid w:val="001539C6"/>
    <w:rsid w:val="00153AE1"/>
    <w:rsid w:val="00154A26"/>
    <w:rsid w:val="00156F72"/>
    <w:rsid w:val="00161476"/>
    <w:rsid w:val="00161704"/>
    <w:rsid w:val="0016368A"/>
    <w:rsid w:val="00164CF9"/>
    <w:rsid w:val="001706C5"/>
    <w:rsid w:val="00171235"/>
    <w:rsid w:val="00172FC5"/>
    <w:rsid w:val="001747C6"/>
    <w:rsid w:val="00175A92"/>
    <w:rsid w:val="00175B64"/>
    <w:rsid w:val="0017787C"/>
    <w:rsid w:val="0018188C"/>
    <w:rsid w:val="00181A67"/>
    <w:rsid w:val="001834AD"/>
    <w:rsid w:val="0018435C"/>
    <w:rsid w:val="001850B3"/>
    <w:rsid w:val="00185926"/>
    <w:rsid w:val="00187470"/>
    <w:rsid w:val="00187FB9"/>
    <w:rsid w:val="00187FFE"/>
    <w:rsid w:val="00191A56"/>
    <w:rsid w:val="00192EF3"/>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37B"/>
    <w:rsid w:val="001B0972"/>
    <w:rsid w:val="001B0BAB"/>
    <w:rsid w:val="001B0E96"/>
    <w:rsid w:val="001B0F8C"/>
    <w:rsid w:val="001B374D"/>
    <w:rsid w:val="001B3819"/>
    <w:rsid w:val="001B409B"/>
    <w:rsid w:val="001B4461"/>
    <w:rsid w:val="001B44DB"/>
    <w:rsid w:val="001B4724"/>
    <w:rsid w:val="001B479E"/>
    <w:rsid w:val="001B57DE"/>
    <w:rsid w:val="001B5F7F"/>
    <w:rsid w:val="001B666E"/>
    <w:rsid w:val="001B7242"/>
    <w:rsid w:val="001B79BF"/>
    <w:rsid w:val="001C07CA"/>
    <w:rsid w:val="001C0FA5"/>
    <w:rsid w:val="001C1A9F"/>
    <w:rsid w:val="001C6CEB"/>
    <w:rsid w:val="001C6F55"/>
    <w:rsid w:val="001D1591"/>
    <w:rsid w:val="001D1718"/>
    <w:rsid w:val="001D1C57"/>
    <w:rsid w:val="001D2345"/>
    <w:rsid w:val="001D24BC"/>
    <w:rsid w:val="001D25F9"/>
    <w:rsid w:val="001D33A9"/>
    <w:rsid w:val="001D3C86"/>
    <w:rsid w:val="001D5B46"/>
    <w:rsid w:val="001D6B9F"/>
    <w:rsid w:val="001D71C6"/>
    <w:rsid w:val="001D72BF"/>
    <w:rsid w:val="001D7312"/>
    <w:rsid w:val="001E038B"/>
    <w:rsid w:val="001E1DDC"/>
    <w:rsid w:val="001E21D2"/>
    <w:rsid w:val="001E6329"/>
    <w:rsid w:val="001E662C"/>
    <w:rsid w:val="001E6B62"/>
    <w:rsid w:val="001F00E4"/>
    <w:rsid w:val="001F14D8"/>
    <w:rsid w:val="001F1673"/>
    <w:rsid w:val="001F27E4"/>
    <w:rsid w:val="001F2B68"/>
    <w:rsid w:val="001F330F"/>
    <w:rsid w:val="001F3A61"/>
    <w:rsid w:val="001F3C1E"/>
    <w:rsid w:val="001F400B"/>
    <w:rsid w:val="001F42EE"/>
    <w:rsid w:val="001F4B9B"/>
    <w:rsid w:val="001F6AB1"/>
    <w:rsid w:val="00200217"/>
    <w:rsid w:val="002005EF"/>
    <w:rsid w:val="00200640"/>
    <w:rsid w:val="002009CC"/>
    <w:rsid w:val="00202030"/>
    <w:rsid w:val="00202EA2"/>
    <w:rsid w:val="002037E4"/>
    <w:rsid w:val="002047AB"/>
    <w:rsid w:val="00204990"/>
    <w:rsid w:val="00205FF3"/>
    <w:rsid w:val="0020695B"/>
    <w:rsid w:val="00206BC5"/>
    <w:rsid w:val="0020793F"/>
    <w:rsid w:val="00207C8F"/>
    <w:rsid w:val="00211121"/>
    <w:rsid w:val="00211898"/>
    <w:rsid w:val="00211BE2"/>
    <w:rsid w:val="0021388D"/>
    <w:rsid w:val="00213A2B"/>
    <w:rsid w:val="00213E00"/>
    <w:rsid w:val="00214DA0"/>
    <w:rsid w:val="00215D01"/>
    <w:rsid w:val="002163FB"/>
    <w:rsid w:val="00220076"/>
    <w:rsid w:val="00222601"/>
    <w:rsid w:val="00222689"/>
    <w:rsid w:val="00222742"/>
    <w:rsid w:val="00223696"/>
    <w:rsid w:val="0022403C"/>
    <w:rsid w:val="00225201"/>
    <w:rsid w:val="00225A44"/>
    <w:rsid w:val="00225FE4"/>
    <w:rsid w:val="0022643E"/>
    <w:rsid w:val="00226BAF"/>
    <w:rsid w:val="00230AE7"/>
    <w:rsid w:val="0023108D"/>
    <w:rsid w:val="00231ADE"/>
    <w:rsid w:val="00231BD0"/>
    <w:rsid w:val="00234DCA"/>
    <w:rsid w:val="0023547A"/>
    <w:rsid w:val="00235E14"/>
    <w:rsid w:val="002368E4"/>
    <w:rsid w:val="0023767C"/>
    <w:rsid w:val="00237B3C"/>
    <w:rsid w:val="00237E21"/>
    <w:rsid w:val="00240588"/>
    <w:rsid w:val="002409D3"/>
    <w:rsid w:val="00241640"/>
    <w:rsid w:val="00241E41"/>
    <w:rsid w:val="002437E7"/>
    <w:rsid w:val="00243D3D"/>
    <w:rsid w:val="00244AB5"/>
    <w:rsid w:val="00244C3A"/>
    <w:rsid w:val="0024553B"/>
    <w:rsid w:val="002475FB"/>
    <w:rsid w:val="002523C0"/>
    <w:rsid w:val="00253C8C"/>
    <w:rsid w:val="00253DE4"/>
    <w:rsid w:val="002548DE"/>
    <w:rsid w:val="00256704"/>
    <w:rsid w:val="00260C42"/>
    <w:rsid w:val="00260EE7"/>
    <w:rsid w:val="0026205A"/>
    <w:rsid w:val="00263EF6"/>
    <w:rsid w:val="00263F96"/>
    <w:rsid w:val="0026449F"/>
    <w:rsid w:val="002647F4"/>
    <w:rsid w:val="002658AD"/>
    <w:rsid w:val="002658BA"/>
    <w:rsid w:val="00266A61"/>
    <w:rsid w:val="00266ED0"/>
    <w:rsid w:val="00267043"/>
    <w:rsid w:val="002670F7"/>
    <w:rsid w:val="00270E8A"/>
    <w:rsid w:val="0027177A"/>
    <w:rsid w:val="00272E11"/>
    <w:rsid w:val="00273390"/>
    <w:rsid w:val="002735F4"/>
    <w:rsid w:val="00273746"/>
    <w:rsid w:val="002745A4"/>
    <w:rsid w:val="00274F31"/>
    <w:rsid w:val="0027555F"/>
    <w:rsid w:val="002758FE"/>
    <w:rsid w:val="00276AC0"/>
    <w:rsid w:val="002778AB"/>
    <w:rsid w:val="002803B1"/>
    <w:rsid w:val="00280A81"/>
    <w:rsid w:val="00282D8C"/>
    <w:rsid w:val="00283EC9"/>
    <w:rsid w:val="00284055"/>
    <w:rsid w:val="002845C5"/>
    <w:rsid w:val="00286C17"/>
    <w:rsid w:val="002878E7"/>
    <w:rsid w:val="00290046"/>
    <w:rsid w:val="002908C8"/>
    <w:rsid w:val="00290ADA"/>
    <w:rsid w:val="00291200"/>
    <w:rsid w:val="00292799"/>
    <w:rsid w:val="00293863"/>
    <w:rsid w:val="00293921"/>
    <w:rsid w:val="0029434B"/>
    <w:rsid w:val="002944A1"/>
    <w:rsid w:val="00294527"/>
    <w:rsid w:val="0029484C"/>
    <w:rsid w:val="0029504C"/>
    <w:rsid w:val="00295997"/>
    <w:rsid w:val="00296141"/>
    <w:rsid w:val="002962C3"/>
    <w:rsid w:val="00296A87"/>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683"/>
    <w:rsid w:val="002B6BBA"/>
    <w:rsid w:val="002B6F99"/>
    <w:rsid w:val="002B78AA"/>
    <w:rsid w:val="002B7AB0"/>
    <w:rsid w:val="002B7ED7"/>
    <w:rsid w:val="002B7F49"/>
    <w:rsid w:val="002C02E4"/>
    <w:rsid w:val="002C04E0"/>
    <w:rsid w:val="002C04FD"/>
    <w:rsid w:val="002C05BF"/>
    <w:rsid w:val="002C0A90"/>
    <w:rsid w:val="002C2294"/>
    <w:rsid w:val="002C42B6"/>
    <w:rsid w:val="002C4698"/>
    <w:rsid w:val="002C4699"/>
    <w:rsid w:val="002C58E4"/>
    <w:rsid w:val="002C6412"/>
    <w:rsid w:val="002C6AD5"/>
    <w:rsid w:val="002C6D7B"/>
    <w:rsid w:val="002C6E16"/>
    <w:rsid w:val="002C7010"/>
    <w:rsid w:val="002C73DE"/>
    <w:rsid w:val="002C7597"/>
    <w:rsid w:val="002D03C7"/>
    <w:rsid w:val="002D05E1"/>
    <w:rsid w:val="002D0BEC"/>
    <w:rsid w:val="002D0C22"/>
    <w:rsid w:val="002D0EE4"/>
    <w:rsid w:val="002D14EE"/>
    <w:rsid w:val="002D177A"/>
    <w:rsid w:val="002D22A9"/>
    <w:rsid w:val="002D3114"/>
    <w:rsid w:val="002D43F3"/>
    <w:rsid w:val="002D57F6"/>
    <w:rsid w:val="002D5CC5"/>
    <w:rsid w:val="002D6512"/>
    <w:rsid w:val="002D702D"/>
    <w:rsid w:val="002E18D2"/>
    <w:rsid w:val="002E20F8"/>
    <w:rsid w:val="002E3324"/>
    <w:rsid w:val="002E35FA"/>
    <w:rsid w:val="002E3DB3"/>
    <w:rsid w:val="002E4701"/>
    <w:rsid w:val="002E4813"/>
    <w:rsid w:val="002E5245"/>
    <w:rsid w:val="002F03ED"/>
    <w:rsid w:val="002F056C"/>
    <w:rsid w:val="002F0BF3"/>
    <w:rsid w:val="002F1293"/>
    <w:rsid w:val="002F21C3"/>
    <w:rsid w:val="002F320B"/>
    <w:rsid w:val="002F62B7"/>
    <w:rsid w:val="002F72D8"/>
    <w:rsid w:val="002F7827"/>
    <w:rsid w:val="003000FC"/>
    <w:rsid w:val="00301541"/>
    <w:rsid w:val="003019C6"/>
    <w:rsid w:val="00301BA2"/>
    <w:rsid w:val="00302D57"/>
    <w:rsid w:val="0030351A"/>
    <w:rsid w:val="00304477"/>
    <w:rsid w:val="00304DF5"/>
    <w:rsid w:val="00305DFE"/>
    <w:rsid w:val="003101B9"/>
    <w:rsid w:val="003110A5"/>
    <w:rsid w:val="0031134A"/>
    <w:rsid w:val="003115B7"/>
    <w:rsid w:val="003117A1"/>
    <w:rsid w:val="00312974"/>
    <w:rsid w:val="00313A61"/>
    <w:rsid w:val="00313C29"/>
    <w:rsid w:val="00314040"/>
    <w:rsid w:val="003149DD"/>
    <w:rsid w:val="00314ACD"/>
    <w:rsid w:val="00316451"/>
    <w:rsid w:val="0031731E"/>
    <w:rsid w:val="003210EC"/>
    <w:rsid w:val="0032199B"/>
    <w:rsid w:val="00322459"/>
    <w:rsid w:val="0032559A"/>
    <w:rsid w:val="00325E3A"/>
    <w:rsid w:val="003279EB"/>
    <w:rsid w:val="00330356"/>
    <w:rsid w:val="00330402"/>
    <w:rsid w:val="00331196"/>
    <w:rsid w:val="00331512"/>
    <w:rsid w:val="00331BC9"/>
    <w:rsid w:val="0033360E"/>
    <w:rsid w:val="00333A21"/>
    <w:rsid w:val="00333B69"/>
    <w:rsid w:val="00334DA4"/>
    <w:rsid w:val="00334E2C"/>
    <w:rsid w:val="003367FF"/>
    <w:rsid w:val="0033708C"/>
    <w:rsid w:val="00340D92"/>
    <w:rsid w:val="003436E2"/>
    <w:rsid w:val="00343C59"/>
    <w:rsid w:val="003447D9"/>
    <w:rsid w:val="0034522E"/>
    <w:rsid w:val="003469E0"/>
    <w:rsid w:val="00350C60"/>
    <w:rsid w:val="00351002"/>
    <w:rsid w:val="00351085"/>
    <w:rsid w:val="0035297C"/>
    <w:rsid w:val="0035422F"/>
    <w:rsid w:val="00356420"/>
    <w:rsid w:val="0035643F"/>
    <w:rsid w:val="00356941"/>
    <w:rsid w:val="003601E5"/>
    <w:rsid w:val="00360708"/>
    <w:rsid w:val="00360E94"/>
    <w:rsid w:val="003618AB"/>
    <w:rsid w:val="00362E67"/>
    <w:rsid w:val="003630DF"/>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29EA"/>
    <w:rsid w:val="0039325E"/>
    <w:rsid w:val="0039401E"/>
    <w:rsid w:val="00395782"/>
    <w:rsid w:val="00397873"/>
    <w:rsid w:val="00397CF5"/>
    <w:rsid w:val="003A0016"/>
    <w:rsid w:val="003A007B"/>
    <w:rsid w:val="003A065D"/>
    <w:rsid w:val="003A126B"/>
    <w:rsid w:val="003A18E9"/>
    <w:rsid w:val="003A1C6F"/>
    <w:rsid w:val="003A248B"/>
    <w:rsid w:val="003A33DE"/>
    <w:rsid w:val="003A3EBE"/>
    <w:rsid w:val="003A4644"/>
    <w:rsid w:val="003A4D37"/>
    <w:rsid w:val="003A51D7"/>
    <w:rsid w:val="003A6090"/>
    <w:rsid w:val="003B0001"/>
    <w:rsid w:val="003B0289"/>
    <w:rsid w:val="003B088B"/>
    <w:rsid w:val="003B0953"/>
    <w:rsid w:val="003B0C30"/>
    <w:rsid w:val="003B0E90"/>
    <w:rsid w:val="003B12F7"/>
    <w:rsid w:val="003B1640"/>
    <w:rsid w:val="003B1DA4"/>
    <w:rsid w:val="003B24AB"/>
    <w:rsid w:val="003B2D45"/>
    <w:rsid w:val="003B3B0B"/>
    <w:rsid w:val="003B5A23"/>
    <w:rsid w:val="003B618E"/>
    <w:rsid w:val="003B64EB"/>
    <w:rsid w:val="003B7748"/>
    <w:rsid w:val="003B7D88"/>
    <w:rsid w:val="003C2928"/>
    <w:rsid w:val="003C3505"/>
    <w:rsid w:val="003C448C"/>
    <w:rsid w:val="003C56AB"/>
    <w:rsid w:val="003C5F8F"/>
    <w:rsid w:val="003C6426"/>
    <w:rsid w:val="003D0607"/>
    <w:rsid w:val="003D1328"/>
    <w:rsid w:val="003D13A8"/>
    <w:rsid w:val="003D20E7"/>
    <w:rsid w:val="003D22BA"/>
    <w:rsid w:val="003D2EAB"/>
    <w:rsid w:val="003D3456"/>
    <w:rsid w:val="003D34A3"/>
    <w:rsid w:val="003D367D"/>
    <w:rsid w:val="003D4023"/>
    <w:rsid w:val="003D4C8E"/>
    <w:rsid w:val="003D598F"/>
    <w:rsid w:val="003D5CD7"/>
    <w:rsid w:val="003D7009"/>
    <w:rsid w:val="003D7033"/>
    <w:rsid w:val="003D70CD"/>
    <w:rsid w:val="003D736C"/>
    <w:rsid w:val="003D75D8"/>
    <w:rsid w:val="003E164B"/>
    <w:rsid w:val="003E2678"/>
    <w:rsid w:val="003E26DC"/>
    <w:rsid w:val="003E2B40"/>
    <w:rsid w:val="003E376D"/>
    <w:rsid w:val="003E3CFD"/>
    <w:rsid w:val="003E5BEF"/>
    <w:rsid w:val="003E6853"/>
    <w:rsid w:val="003F042E"/>
    <w:rsid w:val="003F08DA"/>
    <w:rsid w:val="003F0DF6"/>
    <w:rsid w:val="003F0FBB"/>
    <w:rsid w:val="003F16B8"/>
    <w:rsid w:val="003F2E40"/>
    <w:rsid w:val="003F41AD"/>
    <w:rsid w:val="003F65B5"/>
    <w:rsid w:val="003F72CE"/>
    <w:rsid w:val="003F72F9"/>
    <w:rsid w:val="003F7B2C"/>
    <w:rsid w:val="003F7EE8"/>
    <w:rsid w:val="00400B33"/>
    <w:rsid w:val="004029FC"/>
    <w:rsid w:val="00403643"/>
    <w:rsid w:val="00407640"/>
    <w:rsid w:val="004078D1"/>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4C1A"/>
    <w:rsid w:val="00426FEB"/>
    <w:rsid w:val="004276FA"/>
    <w:rsid w:val="0042793A"/>
    <w:rsid w:val="00427945"/>
    <w:rsid w:val="00430179"/>
    <w:rsid w:val="004308F5"/>
    <w:rsid w:val="00430FAC"/>
    <w:rsid w:val="00431F0A"/>
    <w:rsid w:val="004327D5"/>
    <w:rsid w:val="00432BE9"/>
    <w:rsid w:val="00433060"/>
    <w:rsid w:val="00434BDB"/>
    <w:rsid w:val="00435AE6"/>
    <w:rsid w:val="0043678F"/>
    <w:rsid w:val="004370DB"/>
    <w:rsid w:val="0043710A"/>
    <w:rsid w:val="0043728B"/>
    <w:rsid w:val="00437A5A"/>
    <w:rsid w:val="00437EAE"/>
    <w:rsid w:val="00440808"/>
    <w:rsid w:val="00440D79"/>
    <w:rsid w:val="00440E4C"/>
    <w:rsid w:val="00442061"/>
    <w:rsid w:val="004421B4"/>
    <w:rsid w:val="0044411B"/>
    <w:rsid w:val="004444D0"/>
    <w:rsid w:val="00447B76"/>
    <w:rsid w:val="0045058F"/>
    <w:rsid w:val="004507F8"/>
    <w:rsid w:val="0045094D"/>
    <w:rsid w:val="00450D6B"/>
    <w:rsid w:val="00451DB8"/>
    <w:rsid w:val="00453272"/>
    <w:rsid w:val="00455F90"/>
    <w:rsid w:val="00457030"/>
    <w:rsid w:val="004570D8"/>
    <w:rsid w:val="00457220"/>
    <w:rsid w:val="0045782C"/>
    <w:rsid w:val="00457BE0"/>
    <w:rsid w:val="00460010"/>
    <w:rsid w:val="00460EED"/>
    <w:rsid w:val="00462A11"/>
    <w:rsid w:val="00463EE7"/>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132"/>
    <w:rsid w:val="00476EFD"/>
    <w:rsid w:val="0047747A"/>
    <w:rsid w:val="004774FE"/>
    <w:rsid w:val="00480210"/>
    <w:rsid w:val="004820E8"/>
    <w:rsid w:val="00483046"/>
    <w:rsid w:val="004863BE"/>
    <w:rsid w:val="004872C5"/>
    <w:rsid w:val="00492F37"/>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DF0"/>
    <w:rsid w:val="004B2E4A"/>
    <w:rsid w:val="004B3A95"/>
    <w:rsid w:val="004B3B30"/>
    <w:rsid w:val="004B55BD"/>
    <w:rsid w:val="004B7B32"/>
    <w:rsid w:val="004C1948"/>
    <w:rsid w:val="004C2DAD"/>
    <w:rsid w:val="004C3CFF"/>
    <w:rsid w:val="004C4696"/>
    <w:rsid w:val="004C46DD"/>
    <w:rsid w:val="004C4B7E"/>
    <w:rsid w:val="004C4C69"/>
    <w:rsid w:val="004C4CA6"/>
    <w:rsid w:val="004C5C98"/>
    <w:rsid w:val="004C5E82"/>
    <w:rsid w:val="004C66D5"/>
    <w:rsid w:val="004C7234"/>
    <w:rsid w:val="004C7546"/>
    <w:rsid w:val="004C77E9"/>
    <w:rsid w:val="004C79BC"/>
    <w:rsid w:val="004C7ADF"/>
    <w:rsid w:val="004C7FC4"/>
    <w:rsid w:val="004D02ED"/>
    <w:rsid w:val="004D0993"/>
    <w:rsid w:val="004D09EA"/>
    <w:rsid w:val="004D0E49"/>
    <w:rsid w:val="004D0EE6"/>
    <w:rsid w:val="004D1E2F"/>
    <w:rsid w:val="004D4C21"/>
    <w:rsid w:val="004D4D96"/>
    <w:rsid w:val="004D53C7"/>
    <w:rsid w:val="004D5C65"/>
    <w:rsid w:val="004D5D0D"/>
    <w:rsid w:val="004D6DA2"/>
    <w:rsid w:val="004D70DE"/>
    <w:rsid w:val="004E0226"/>
    <w:rsid w:val="004E0812"/>
    <w:rsid w:val="004E0AD0"/>
    <w:rsid w:val="004E0EF9"/>
    <w:rsid w:val="004E292C"/>
    <w:rsid w:val="004E39DD"/>
    <w:rsid w:val="004E3A2B"/>
    <w:rsid w:val="004E3B4D"/>
    <w:rsid w:val="004E45EE"/>
    <w:rsid w:val="004E62E6"/>
    <w:rsid w:val="004E6B3D"/>
    <w:rsid w:val="004E6D0E"/>
    <w:rsid w:val="004F0453"/>
    <w:rsid w:val="004F0858"/>
    <w:rsid w:val="004F137C"/>
    <w:rsid w:val="004F13A6"/>
    <w:rsid w:val="004F1677"/>
    <w:rsid w:val="004F1A4C"/>
    <w:rsid w:val="004F3A6C"/>
    <w:rsid w:val="004F4DAD"/>
    <w:rsid w:val="004F5E43"/>
    <w:rsid w:val="004F603D"/>
    <w:rsid w:val="004F629F"/>
    <w:rsid w:val="004F76B0"/>
    <w:rsid w:val="00500883"/>
    <w:rsid w:val="00500929"/>
    <w:rsid w:val="005021DB"/>
    <w:rsid w:val="005026B0"/>
    <w:rsid w:val="00503278"/>
    <w:rsid w:val="00503F08"/>
    <w:rsid w:val="00504CA7"/>
    <w:rsid w:val="005058DE"/>
    <w:rsid w:val="00506276"/>
    <w:rsid w:val="00506880"/>
    <w:rsid w:val="00511DDC"/>
    <w:rsid w:val="005128E6"/>
    <w:rsid w:val="00512F80"/>
    <w:rsid w:val="00513839"/>
    <w:rsid w:val="00513EE2"/>
    <w:rsid w:val="005144D6"/>
    <w:rsid w:val="005145C5"/>
    <w:rsid w:val="00515449"/>
    <w:rsid w:val="005168D4"/>
    <w:rsid w:val="00520C5F"/>
    <w:rsid w:val="0052217D"/>
    <w:rsid w:val="005224A1"/>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5E2"/>
    <w:rsid w:val="00533AC3"/>
    <w:rsid w:val="00533F2C"/>
    <w:rsid w:val="00535EDF"/>
    <w:rsid w:val="005377DA"/>
    <w:rsid w:val="00540EE4"/>
    <w:rsid w:val="00541413"/>
    <w:rsid w:val="00542002"/>
    <w:rsid w:val="00542075"/>
    <w:rsid w:val="0054270C"/>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A6E"/>
    <w:rsid w:val="00557EA5"/>
    <w:rsid w:val="005629F2"/>
    <w:rsid w:val="00563C4C"/>
    <w:rsid w:val="00564DE2"/>
    <w:rsid w:val="005667EB"/>
    <w:rsid w:val="00567CA2"/>
    <w:rsid w:val="005704D2"/>
    <w:rsid w:val="00570610"/>
    <w:rsid w:val="00570C2F"/>
    <w:rsid w:val="005763D3"/>
    <w:rsid w:val="0057680F"/>
    <w:rsid w:val="005768D7"/>
    <w:rsid w:val="00577492"/>
    <w:rsid w:val="0058000D"/>
    <w:rsid w:val="00580438"/>
    <w:rsid w:val="00581967"/>
    <w:rsid w:val="005825FE"/>
    <w:rsid w:val="00583288"/>
    <w:rsid w:val="00584B74"/>
    <w:rsid w:val="0058564B"/>
    <w:rsid w:val="00585B50"/>
    <w:rsid w:val="00586287"/>
    <w:rsid w:val="00590137"/>
    <w:rsid w:val="00590694"/>
    <w:rsid w:val="00590C01"/>
    <w:rsid w:val="00590DDE"/>
    <w:rsid w:val="005912F1"/>
    <w:rsid w:val="005922E7"/>
    <w:rsid w:val="0059294B"/>
    <w:rsid w:val="00594FA9"/>
    <w:rsid w:val="00597428"/>
    <w:rsid w:val="005A1241"/>
    <w:rsid w:val="005A17DC"/>
    <w:rsid w:val="005A1A58"/>
    <w:rsid w:val="005A2536"/>
    <w:rsid w:val="005A380F"/>
    <w:rsid w:val="005A397B"/>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4AC"/>
    <w:rsid w:val="005C26BB"/>
    <w:rsid w:val="005C2B45"/>
    <w:rsid w:val="005C3B70"/>
    <w:rsid w:val="005C42E3"/>
    <w:rsid w:val="005C4607"/>
    <w:rsid w:val="005C513C"/>
    <w:rsid w:val="005D0986"/>
    <w:rsid w:val="005D0E30"/>
    <w:rsid w:val="005D2917"/>
    <w:rsid w:val="005D2980"/>
    <w:rsid w:val="005D327E"/>
    <w:rsid w:val="005D3648"/>
    <w:rsid w:val="005D4967"/>
    <w:rsid w:val="005D4968"/>
    <w:rsid w:val="005D5CC9"/>
    <w:rsid w:val="005D5D20"/>
    <w:rsid w:val="005D6BFE"/>
    <w:rsid w:val="005D74CE"/>
    <w:rsid w:val="005D7E7C"/>
    <w:rsid w:val="005E20C1"/>
    <w:rsid w:val="005E2C89"/>
    <w:rsid w:val="005E33FE"/>
    <w:rsid w:val="005E54A8"/>
    <w:rsid w:val="005E5F42"/>
    <w:rsid w:val="005E71C4"/>
    <w:rsid w:val="005F00EE"/>
    <w:rsid w:val="005F0B06"/>
    <w:rsid w:val="005F151E"/>
    <w:rsid w:val="005F308D"/>
    <w:rsid w:val="005F35C2"/>
    <w:rsid w:val="005F40EB"/>
    <w:rsid w:val="005F428F"/>
    <w:rsid w:val="005F48E7"/>
    <w:rsid w:val="005F5319"/>
    <w:rsid w:val="005F6F33"/>
    <w:rsid w:val="005F76C2"/>
    <w:rsid w:val="005F79F3"/>
    <w:rsid w:val="00600A37"/>
    <w:rsid w:val="00600E33"/>
    <w:rsid w:val="00603145"/>
    <w:rsid w:val="00603703"/>
    <w:rsid w:val="00605418"/>
    <w:rsid w:val="00605757"/>
    <w:rsid w:val="00605B0A"/>
    <w:rsid w:val="00605B8D"/>
    <w:rsid w:val="00606040"/>
    <w:rsid w:val="00606261"/>
    <w:rsid w:val="0060775F"/>
    <w:rsid w:val="00607A50"/>
    <w:rsid w:val="00607EF2"/>
    <w:rsid w:val="00610BCA"/>
    <w:rsid w:val="00611F8C"/>
    <w:rsid w:val="00612072"/>
    <w:rsid w:val="0061267A"/>
    <w:rsid w:val="00612817"/>
    <w:rsid w:val="00613053"/>
    <w:rsid w:val="006130DA"/>
    <w:rsid w:val="006144C6"/>
    <w:rsid w:val="006149F1"/>
    <w:rsid w:val="00615DBE"/>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C9F"/>
    <w:rsid w:val="00636ED2"/>
    <w:rsid w:val="00637171"/>
    <w:rsid w:val="00640BD1"/>
    <w:rsid w:val="0064182A"/>
    <w:rsid w:val="0064286D"/>
    <w:rsid w:val="0064450D"/>
    <w:rsid w:val="00645660"/>
    <w:rsid w:val="00646465"/>
    <w:rsid w:val="006464BC"/>
    <w:rsid w:val="00646761"/>
    <w:rsid w:val="00646933"/>
    <w:rsid w:val="006470E3"/>
    <w:rsid w:val="006504A5"/>
    <w:rsid w:val="00650621"/>
    <w:rsid w:val="00651ABA"/>
    <w:rsid w:val="0065261C"/>
    <w:rsid w:val="0065268C"/>
    <w:rsid w:val="00652EC5"/>
    <w:rsid w:val="00653D5B"/>
    <w:rsid w:val="00654E2B"/>
    <w:rsid w:val="0065610A"/>
    <w:rsid w:val="00657541"/>
    <w:rsid w:val="0066206D"/>
    <w:rsid w:val="00662575"/>
    <w:rsid w:val="006636CA"/>
    <w:rsid w:val="00663ECA"/>
    <w:rsid w:val="006642A0"/>
    <w:rsid w:val="006647F5"/>
    <w:rsid w:val="00665D07"/>
    <w:rsid w:val="00666013"/>
    <w:rsid w:val="00666C11"/>
    <w:rsid w:val="00667C7C"/>
    <w:rsid w:val="00670830"/>
    <w:rsid w:val="00670FFC"/>
    <w:rsid w:val="00672463"/>
    <w:rsid w:val="006725C1"/>
    <w:rsid w:val="00674043"/>
    <w:rsid w:val="0067661D"/>
    <w:rsid w:val="00677232"/>
    <w:rsid w:val="00677343"/>
    <w:rsid w:val="0068052E"/>
    <w:rsid w:val="00680E72"/>
    <w:rsid w:val="00681090"/>
    <w:rsid w:val="006816C2"/>
    <w:rsid w:val="0068301E"/>
    <w:rsid w:val="006849B8"/>
    <w:rsid w:val="00686654"/>
    <w:rsid w:val="00686CA9"/>
    <w:rsid w:val="006870D8"/>
    <w:rsid w:val="006878C9"/>
    <w:rsid w:val="006914E8"/>
    <w:rsid w:val="006915F7"/>
    <w:rsid w:val="00693049"/>
    <w:rsid w:val="006937F1"/>
    <w:rsid w:val="006960E2"/>
    <w:rsid w:val="00696D53"/>
    <w:rsid w:val="006974A1"/>
    <w:rsid w:val="006A1C3A"/>
    <w:rsid w:val="006A205A"/>
    <w:rsid w:val="006A345F"/>
    <w:rsid w:val="006A3D67"/>
    <w:rsid w:val="006A4491"/>
    <w:rsid w:val="006A50E6"/>
    <w:rsid w:val="006A65D9"/>
    <w:rsid w:val="006A669D"/>
    <w:rsid w:val="006A6C74"/>
    <w:rsid w:val="006A6E02"/>
    <w:rsid w:val="006A774D"/>
    <w:rsid w:val="006B01F0"/>
    <w:rsid w:val="006B117D"/>
    <w:rsid w:val="006B1F17"/>
    <w:rsid w:val="006B1F1E"/>
    <w:rsid w:val="006B2CB3"/>
    <w:rsid w:val="006B36CB"/>
    <w:rsid w:val="006B44B3"/>
    <w:rsid w:val="006B6348"/>
    <w:rsid w:val="006B6E3D"/>
    <w:rsid w:val="006B7967"/>
    <w:rsid w:val="006C1303"/>
    <w:rsid w:val="006C1EFC"/>
    <w:rsid w:val="006C2014"/>
    <w:rsid w:val="006C202B"/>
    <w:rsid w:val="006C2326"/>
    <w:rsid w:val="006C2DCC"/>
    <w:rsid w:val="006C2F52"/>
    <w:rsid w:val="006C32CA"/>
    <w:rsid w:val="006C390F"/>
    <w:rsid w:val="006C3E63"/>
    <w:rsid w:val="006C41F6"/>
    <w:rsid w:val="006C5201"/>
    <w:rsid w:val="006C57B2"/>
    <w:rsid w:val="006C5832"/>
    <w:rsid w:val="006C584F"/>
    <w:rsid w:val="006C64B5"/>
    <w:rsid w:val="006D0703"/>
    <w:rsid w:val="006D0CB4"/>
    <w:rsid w:val="006D1725"/>
    <w:rsid w:val="006D2047"/>
    <w:rsid w:val="006D20E8"/>
    <w:rsid w:val="006D4D1B"/>
    <w:rsid w:val="006D69A1"/>
    <w:rsid w:val="006D6C7E"/>
    <w:rsid w:val="006D7283"/>
    <w:rsid w:val="006E0187"/>
    <w:rsid w:val="006E0577"/>
    <w:rsid w:val="006E0843"/>
    <w:rsid w:val="006E08CE"/>
    <w:rsid w:val="006E0D2E"/>
    <w:rsid w:val="006E1DB3"/>
    <w:rsid w:val="006E3F3F"/>
    <w:rsid w:val="006E4FF5"/>
    <w:rsid w:val="006E5E18"/>
    <w:rsid w:val="006E5EE9"/>
    <w:rsid w:val="006E637F"/>
    <w:rsid w:val="006E6391"/>
    <w:rsid w:val="006E7FB8"/>
    <w:rsid w:val="006F4569"/>
    <w:rsid w:val="006F4590"/>
    <w:rsid w:val="006F714C"/>
    <w:rsid w:val="006F773E"/>
    <w:rsid w:val="006F79E1"/>
    <w:rsid w:val="0070184D"/>
    <w:rsid w:val="0070372E"/>
    <w:rsid w:val="00703D3A"/>
    <w:rsid w:val="00703E6E"/>
    <w:rsid w:val="00704556"/>
    <w:rsid w:val="00711251"/>
    <w:rsid w:val="00711BF7"/>
    <w:rsid w:val="0071529D"/>
    <w:rsid w:val="007152DF"/>
    <w:rsid w:val="00716552"/>
    <w:rsid w:val="0071661B"/>
    <w:rsid w:val="007167FD"/>
    <w:rsid w:val="00720051"/>
    <w:rsid w:val="00720409"/>
    <w:rsid w:val="007206B0"/>
    <w:rsid w:val="0072146B"/>
    <w:rsid w:val="007224DA"/>
    <w:rsid w:val="00722E48"/>
    <w:rsid w:val="00723534"/>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25F"/>
    <w:rsid w:val="00743902"/>
    <w:rsid w:val="00744542"/>
    <w:rsid w:val="00745715"/>
    <w:rsid w:val="007461E4"/>
    <w:rsid w:val="00746C36"/>
    <w:rsid w:val="007479A4"/>
    <w:rsid w:val="00747C4E"/>
    <w:rsid w:val="00751BD7"/>
    <w:rsid w:val="00752304"/>
    <w:rsid w:val="0075404D"/>
    <w:rsid w:val="00754649"/>
    <w:rsid w:val="00754A27"/>
    <w:rsid w:val="00756D16"/>
    <w:rsid w:val="007607D1"/>
    <w:rsid w:val="007616F7"/>
    <w:rsid w:val="007622BA"/>
    <w:rsid w:val="007628BB"/>
    <w:rsid w:val="007633F3"/>
    <w:rsid w:val="00763F53"/>
    <w:rsid w:val="00764628"/>
    <w:rsid w:val="00764899"/>
    <w:rsid w:val="00764965"/>
    <w:rsid w:val="00764F1B"/>
    <w:rsid w:val="007671CA"/>
    <w:rsid w:val="007713D9"/>
    <w:rsid w:val="007716F1"/>
    <w:rsid w:val="00771DDF"/>
    <w:rsid w:val="00771F63"/>
    <w:rsid w:val="00773E9F"/>
    <w:rsid w:val="00776F5F"/>
    <w:rsid w:val="00777CC7"/>
    <w:rsid w:val="007820F7"/>
    <w:rsid w:val="0078272D"/>
    <w:rsid w:val="00782905"/>
    <w:rsid w:val="00783CAF"/>
    <w:rsid w:val="00784A45"/>
    <w:rsid w:val="00784D05"/>
    <w:rsid w:val="007850FC"/>
    <w:rsid w:val="007851E4"/>
    <w:rsid w:val="00785A29"/>
    <w:rsid w:val="00786595"/>
    <w:rsid w:val="0079017C"/>
    <w:rsid w:val="007904EA"/>
    <w:rsid w:val="00790AD4"/>
    <w:rsid w:val="00791438"/>
    <w:rsid w:val="0079473D"/>
    <w:rsid w:val="00794776"/>
    <w:rsid w:val="00794D2C"/>
    <w:rsid w:val="0079668F"/>
    <w:rsid w:val="00796E6D"/>
    <w:rsid w:val="00796EDB"/>
    <w:rsid w:val="00797AEF"/>
    <w:rsid w:val="007A03B7"/>
    <w:rsid w:val="007A0F73"/>
    <w:rsid w:val="007A2349"/>
    <w:rsid w:val="007A38F1"/>
    <w:rsid w:val="007A43E9"/>
    <w:rsid w:val="007A5CE7"/>
    <w:rsid w:val="007A5FB0"/>
    <w:rsid w:val="007A778C"/>
    <w:rsid w:val="007B0373"/>
    <w:rsid w:val="007B0411"/>
    <w:rsid w:val="007B0533"/>
    <w:rsid w:val="007B0BE8"/>
    <w:rsid w:val="007B0CBF"/>
    <w:rsid w:val="007B0D08"/>
    <w:rsid w:val="007B175E"/>
    <w:rsid w:val="007B1D28"/>
    <w:rsid w:val="007B1DDA"/>
    <w:rsid w:val="007B442E"/>
    <w:rsid w:val="007B5F1D"/>
    <w:rsid w:val="007B6447"/>
    <w:rsid w:val="007B6DE9"/>
    <w:rsid w:val="007B6EC0"/>
    <w:rsid w:val="007B6EEC"/>
    <w:rsid w:val="007B72D2"/>
    <w:rsid w:val="007B7EFF"/>
    <w:rsid w:val="007C0239"/>
    <w:rsid w:val="007C1094"/>
    <w:rsid w:val="007C11EC"/>
    <w:rsid w:val="007C19C0"/>
    <w:rsid w:val="007C2BCE"/>
    <w:rsid w:val="007C40E9"/>
    <w:rsid w:val="007C4AF4"/>
    <w:rsid w:val="007C5A03"/>
    <w:rsid w:val="007C5A3B"/>
    <w:rsid w:val="007C5A6E"/>
    <w:rsid w:val="007C7AF9"/>
    <w:rsid w:val="007D01A9"/>
    <w:rsid w:val="007D0F8B"/>
    <w:rsid w:val="007D2012"/>
    <w:rsid w:val="007D23EB"/>
    <w:rsid w:val="007D273A"/>
    <w:rsid w:val="007D48E0"/>
    <w:rsid w:val="007D5206"/>
    <w:rsid w:val="007D5C2A"/>
    <w:rsid w:val="007D600D"/>
    <w:rsid w:val="007D6A51"/>
    <w:rsid w:val="007E06C4"/>
    <w:rsid w:val="007E0832"/>
    <w:rsid w:val="007E1DEA"/>
    <w:rsid w:val="007E242F"/>
    <w:rsid w:val="007E2494"/>
    <w:rsid w:val="007E47B4"/>
    <w:rsid w:val="007E5B4F"/>
    <w:rsid w:val="007E5D85"/>
    <w:rsid w:val="007E6837"/>
    <w:rsid w:val="007E686F"/>
    <w:rsid w:val="007E68BA"/>
    <w:rsid w:val="007E7965"/>
    <w:rsid w:val="007F15E7"/>
    <w:rsid w:val="007F18C0"/>
    <w:rsid w:val="007F1D3C"/>
    <w:rsid w:val="007F27C8"/>
    <w:rsid w:val="007F2FC7"/>
    <w:rsid w:val="007F3479"/>
    <w:rsid w:val="007F3EA4"/>
    <w:rsid w:val="007F4930"/>
    <w:rsid w:val="007F6468"/>
    <w:rsid w:val="007F6AA1"/>
    <w:rsid w:val="00800D39"/>
    <w:rsid w:val="0080122D"/>
    <w:rsid w:val="00801F3B"/>
    <w:rsid w:val="008020A3"/>
    <w:rsid w:val="00802A69"/>
    <w:rsid w:val="008036F7"/>
    <w:rsid w:val="008040DB"/>
    <w:rsid w:val="008046E7"/>
    <w:rsid w:val="008049BA"/>
    <w:rsid w:val="00804AD3"/>
    <w:rsid w:val="00804D98"/>
    <w:rsid w:val="008055EC"/>
    <w:rsid w:val="00807AC3"/>
    <w:rsid w:val="00807BFD"/>
    <w:rsid w:val="0081098D"/>
    <w:rsid w:val="00810E6D"/>
    <w:rsid w:val="008113AF"/>
    <w:rsid w:val="00811ECD"/>
    <w:rsid w:val="00812E5D"/>
    <w:rsid w:val="00813C21"/>
    <w:rsid w:val="0081445D"/>
    <w:rsid w:val="00817115"/>
    <w:rsid w:val="00817349"/>
    <w:rsid w:val="00817664"/>
    <w:rsid w:val="00817AC9"/>
    <w:rsid w:val="0082043F"/>
    <w:rsid w:val="008224BD"/>
    <w:rsid w:val="008226B4"/>
    <w:rsid w:val="00823801"/>
    <w:rsid w:val="008239B7"/>
    <w:rsid w:val="008239E6"/>
    <w:rsid w:val="008272B6"/>
    <w:rsid w:val="00832C51"/>
    <w:rsid w:val="00833581"/>
    <w:rsid w:val="00833904"/>
    <w:rsid w:val="0083501B"/>
    <w:rsid w:val="0083520B"/>
    <w:rsid w:val="00835BCE"/>
    <w:rsid w:val="0083691B"/>
    <w:rsid w:val="0083711F"/>
    <w:rsid w:val="00837D12"/>
    <w:rsid w:val="00840285"/>
    <w:rsid w:val="00841BDA"/>
    <w:rsid w:val="00845886"/>
    <w:rsid w:val="00845F9C"/>
    <w:rsid w:val="0084635C"/>
    <w:rsid w:val="00846DEA"/>
    <w:rsid w:val="0084702C"/>
    <w:rsid w:val="0085019A"/>
    <w:rsid w:val="00850AC0"/>
    <w:rsid w:val="00850EF5"/>
    <w:rsid w:val="00851BE2"/>
    <w:rsid w:val="00851CAE"/>
    <w:rsid w:val="0085268F"/>
    <w:rsid w:val="00853F0C"/>
    <w:rsid w:val="00855703"/>
    <w:rsid w:val="00856631"/>
    <w:rsid w:val="00856968"/>
    <w:rsid w:val="00860AA1"/>
    <w:rsid w:val="0086167B"/>
    <w:rsid w:val="00862D2B"/>
    <w:rsid w:val="008642B8"/>
    <w:rsid w:val="0086433B"/>
    <w:rsid w:val="00864726"/>
    <w:rsid w:val="00864B1E"/>
    <w:rsid w:val="00865228"/>
    <w:rsid w:val="00865C64"/>
    <w:rsid w:val="00866011"/>
    <w:rsid w:val="00867B6F"/>
    <w:rsid w:val="00871A8C"/>
    <w:rsid w:val="00871A9C"/>
    <w:rsid w:val="00872B2E"/>
    <w:rsid w:val="00872C85"/>
    <w:rsid w:val="00873BC8"/>
    <w:rsid w:val="00873CAF"/>
    <w:rsid w:val="00873E83"/>
    <w:rsid w:val="00874275"/>
    <w:rsid w:val="008754FE"/>
    <w:rsid w:val="008756F0"/>
    <w:rsid w:val="00875758"/>
    <w:rsid w:val="008757F3"/>
    <w:rsid w:val="00877885"/>
    <w:rsid w:val="00881374"/>
    <w:rsid w:val="00884405"/>
    <w:rsid w:val="00884EFD"/>
    <w:rsid w:val="00885F83"/>
    <w:rsid w:val="00886635"/>
    <w:rsid w:val="00886C0D"/>
    <w:rsid w:val="00887134"/>
    <w:rsid w:val="0088765C"/>
    <w:rsid w:val="008877C7"/>
    <w:rsid w:val="00890185"/>
    <w:rsid w:val="008902B6"/>
    <w:rsid w:val="00891322"/>
    <w:rsid w:val="00894F02"/>
    <w:rsid w:val="00896F96"/>
    <w:rsid w:val="008A06A9"/>
    <w:rsid w:val="008A1484"/>
    <w:rsid w:val="008A1905"/>
    <w:rsid w:val="008A192E"/>
    <w:rsid w:val="008A1B88"/>
    <w:rsid w:val="008A2541"/>
    <w:rsid w:val="008A2A66"/>
    <w:rsid w:val="008A2E65"/>
    <w:rsid w:val="008A3599"/>
    <w:rsid w:val="008A389F"/>
    <w:rsid w:val="008A3DC3"/>
    <w:rsid w:val="008A428E"/>
    <w:rsid w:val="008A5226"/>
    <w:rsid w:val="008A53CF"/>
    <w:rsid w:val="008A5B5A"/>
    <w:rsid w:val="008A683C"/>
    <w:rsid w:val="008A687C"/>
    <w:rsid w:val="008A6F57"/>
    <w:rsid w:val="008A7DA3"/>
    <w:rsid w:val="008B107B"/>
    <w:rsid w:val="008B1478"/>
    <w:rsid w:val="008B26D9"/>
    <w:rsid w:val="008B28C5"/>
    <w:rsid w:val="008B57D8"/>
    <w:rsid w:val="008B5C30"/>
    <w:rsid w:val="008B77A3"/>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3957"/>
    <w:rsid w:val="008D4008"/>
    <w:rsid w:val="008D4097"/>
    <w:rsid w:val="008D4A5C"/>
    <w:rsid w:val="008D56D1"/>
    <w:rsid w:val="008D7252"/>
    <w:rsid w:val="008D7D7D"/>
    <w:rsid w:val="008E02CD"/>
    <w:rsid w:val="008E4758"/>
    <w:rsid w:val="008E67DF"/>
    <w:rsid w:val="008F0FD3"/>
    <w:rsid w:val="008F1BF2"/>
    <w:rsid w:val="008F1F0F"/>
    <w:rsid w:val="008F235D"/>
    <w:rsid w:val="008F2B4B"/>
    <w:rsid w:val="008F33BA"/>
    <w:rsid w:val="008F3B2E"/>
    <w:rsid w:val="008F4925"/>
    <w:rsid w:val="008F5091"/>
    <w:rsid w:val="008F6481"/>
    <w:rsid w:val="008F6AC1"/>
    <w:rsid w:val="008F7389"/>
    <w:rsid w:val="00900FDF"/>
    <w:rsid w:val="00902309"/>
    <w:rsid w:val="009028C0"/>
    <w:rsid w:val="009064E6"/>
    <w:rsid w:val="00906EE4"/>
    <w:rsid w:val="00907484"/>
    <w:rsid w:val="009078EE"/>
    <w:rsid w:val="0091135C"/>
    <w:rsid w:val="0091149E"/>
    <w:rsid w:val="009119D1"/>
    <w:rsid w:val="00911AD8"/>
    <w:rsid w:val="00912AC5"/>
    <w:rsid w:val="009138CD"/>
    <w:rsid w:val="00913A62"/>
    <w:rsid w:val="00915834"/>
    <w:rsid w:val="00916944"/>
    <w:rsid w:val="00920769"/>
    <w:rsid w:val="00920A5D"/>
    <w:rsid w:val="00921D6A"/>
    <w:rsid w:val="00921FB8"/>
    <w:rsid w:val="00924524"/>
    <w:rsid w:val="009245F2"/>
    <w:rsid w:val="00925023"/>
    <w:rsid w:val="00925E2F"/>
    <w:rsid w:val="00926478"/>
    <w:rsid w:val="009272FA"/>
    <w:rsid w:val="009276ED"/>
    <w:rsid w:val="00927D31"/>
    <w:rsid w:val="00927D6F"/>
    <w:rsid w:val="00932808"/>
    <w:rsid w:val="00932B19"/>
    <w:rsid w:val="00933D4E"/>
    <w:rsid w:val="00934DD4"/>
    <w:rsid w:val="00935C54"/>
    <w:rsid w:val="00936B22"/>
    <w:rsid w:val="009409C0"/>
    <w:rsid w:val="00940F8C"/>
    <w:rsid w:val="009416DA"/>
    <w:rsid w:val="00941AF0"/>
    <w:rsid w:val="00942857"/>
    <w:rsid w:val="00943A7C"/>
    <w:rsid w:val="009454F0"/>
    <w:rsid w:val="0094555D"/>
    <w:rsid w:val="009456F0"/>
    <w:rsid w:val="00947168"/>
    <w:rsid w:val="00947690"/>
    <w:rsid w:val="009513D7"/>
    <w:rsid w:val="009514B4"/>
    <w:rsid w:val="009516E1"/>
    <w:rsid w:val="009518EA"/>
    <w:rsid w:val="00953138"/>
    <w:rsid w:val="00953544"/>
    <w:rsid w:val="009548CF"/>
    <w:rsid w:val="00955091"/>
    <w:rsid w:val="00955EC7"/>
    <w:rsid w:val="00955FFC"/>
    <w:rsid w:val="009566D6"/>
    <w:rsid w:val="00957958"/>
    <w:rsid w:val="009579D2"/>
    <w:rsid w:val="00961A01"/>
    <w:rsid w:val="00962766"/>
    <w:rsid w:val="00963BFE"/>
    <w:rsid w:val="00963D4A"/>
    <w:rsid w:val="009643EF"/>
    <w:rsid w:val="00964411"/>
    <w:rsid w:val="0096560D"/>
    <w:rsid w:val="00965DFA"/>
    <w:rsid w:val="00965E9D"/>
    <w:rsid w:val="00966D57"/>
    <w:rsid w:val="009670FD"/>
    <w:rsid w:val="00967AB9"/>
    <w:rsid w:val="00970AA0"/>
    <w:rsid w:val="009716E0"/>
    <w:rsid w:val="00972030"/>
    <w:rsid w:val="00974689"/>
    <w:rsid w:val="00974B94"/>
    <w:rsid w:val="00976BE6"/>
    <w:rsid w:val="00980C7D"/>
    <w:rsid w:val="00981043"/>
    <w:rsid w:val="00981F35"/>
    <w:rsid w:val="0098317B"/>
    <w:rsid w:val="009831E1"/>
    <w:rsid w:val="009835A5"/>
    <w:rsid w:val="0098437C"/>
    <w:rsid w:val="009843EB"/>
    <w:rsid w:val="0098485C"/>
    <w:rsid w:val="00984950"/>
    <w:rsid w:val="00984FD5"/>
    <w:rsid w:val="00985D8F"/>
    <w:rsid w:val="0098673B"/>
    <w:rsid w:val="009874D9"/>
    <w:rsid w:val="00987B80"/>
    <w:rsid w:val="009907F1"/>
    <w:rsid w:val="00990867"/>
    <w:rsid w:val="0099144A"/>
    <w:rsid w:val="00991A2E"/>
    <w:rsid w:val="00993816"/>
    <w:rsid w:val="00993BA6"/>
    <w:rsid w:val="00994AA4"/>
    <w:rsid w:val="009970A4"/>
    <w:rsid w:val="00997437"/>
    <w:rsid w:val="00997D81"/>
    <w:rsid w:val="009A023A"/>
    <w:rsid w:val="009A0820"/>
    <w:rsid w:val="009A13BA"/>
    <w:rsid w:val="009A13C8"/>
    <w:rsid w:val="009A1911"/>
    <w:rsid w:val="009A232F"/>
    <w:rsid w:val="009A268F"/>
    <w:rsid w:val="009A3734"/>
    <w:rsid w:val="009A38C4"/>
    <w:rsid w:val="009A5952"/>
    <w:rsid w:val="009A5D42"/>
    <w:rsid w:val="009A60A1"/>
    <w:rsid w:val="009A6F3B"/>
    <w:rsid w:val="009A76F2"/>
    <w:rsid w:val="009A76F5"/>
    <w:rsid w:val="009B082A"/>
    <w:rsid w:val="009B130A"/>
    <w:rsid w:val="009B1480"/>
    <w:rsid w:val="009B19C0"/>
    <w:rsid w:val="009B23F2"/>
    <w:rsid w:val="009B2B8D"/>
    <w:rsid w:val="009B314C"/>
    <w:rsid w:val="009B3495"/>
    <w:rsid w:val="009B3882"/>
    <w:rsid w:val="009B4024"/>
    <w:rsid w:val="009B41CA"/>
    <w:rsid w:val="009B4FE3"/>
    <w:rsid w:val="009B68C4"/>
    <w:rsid w:val="009C244D"/>
    <w:rsid w:val="009C2A4E"/>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2128"/>
    <w:rsid w:val="009E3E64"/>
    <w:rsid w:val="009E4E74"/>
    <w:rsid w:val="009E6D77"/>
    <w:rsid w:val="009E7B2E"/>
    <w:rsid w:val="009E7B6C"/>
    <w:rsid w:val="009F00BA"/>
    <w:rsid w:val="009F02B3"/>
    <w:rsid w:val="009F115A"/>
    <w:rsid w:val="009F115F"/>
    <w:rsid w:val="009F147C"/>
    <w:rsid w:val="009F1E43"/>
    <w:rsid w:val="009F1EFE"/>
    <w:rsid w:val="009F2172"/>
    <w:rsid w:val="009F2E5C"/>
    <w:rsid w:val="009F4605"/>
    <w:rsid w:val="009F4A57"/>
    <w:rsid w:val="009F4FAE"/>
    <w:rsid w:val="009F521E"/>
    <w:rsid w:val="009F5AF9"/>
    <w:rsid w:val="009F6324"/>
    <w:rsid w:val="009F663E"/>
    <w:rsid w:val="009F7CBD"/>
    <w:rsid w:val="00A01763"/>
    <w:rsid w:val="00A02717"/>
    <w:rsid w:val="00A051D0"/>
    <w:rsid w:val="00A052AC"/>
    <w:rsid w:val="00A06178"/>
    <w:rsid w:val="00A066FD"/>
    <w:rsid w:val="00A07DF6"/>
    <w:rsid w:val="00A1048A"/>
    <w:rsid w:val="00A10685"/>
    <w:rsid w:val="00A12D64"/>
    <w:rsid w:val="00A131E6"/>
    <w:rsid w:val="00A14121"/>
    <w:rsid w:val="00A14BF7"/>
    <w:rsid w:val="00A14C02"/>
    <w:rsid w:val="00A152E8"/>
    <w:rsid w:val="00A15717"/>
    <w:rsid w:val="00A219F6"/>
    <w:rsid w:val="00A22508"/>
    <w:rsid w:val="00A22771"/>
    <w:rsid w:val="00A23309"/>
    <w:rsid w:val="00A2362C"/>
    <w:rsid w:val="00A261B6"/>
    <w:rsid w:val="00A271B4"/>
    <w:rsid w:val="00A27F39"/>
    <w:rsid w:val="00A305C7"/>
    <w:rsid w:val="00A315E1"/>
    <w:rsid w:val="00A3206E"/>
    <w:rsid w:val="00A32CCC"/>
    <w:rsid w:val="00A32E26"/>
    <w:rsid w:val="00A33418"/>
    <w:rsid w:val="00A34093"/>
    <w:rsid w:val="00A35326"/>
    <w:rsid w:val="00A366CD"/>
    <w:rsid w:val="00A36D58"/>
    <w:rsid w:val="00A370F3"/>
    <w:rsid w:val="00A37F05"/>
    <w:rsid w:val="00A406B5"/>
    <w:rsid w:val="00A41647"/>
    <w:rsid w:val="00A41716"/>
    <w:rsid w:val="00A41990"/>
    <w:rsid w:val="00A41D07"/>
    <w:rsid w:val="00A421BF"/>
    <w:rsid w:val="00A42A5B"/>
    <w:rsid w:val="00A45D55"/>
    <w:rsid w:val="00A460E8"/>
    <w:rsid w:val="00A46F32"/>
    <w:rsid w:val="00A47D8A"/>
    <w:rsid w:val="00A505B6"/>
    <w:rsid w:val="00A505BA"/>
    <w:rsid w:val="00A50607"/>
    <w:rsid w:val="00A5255D"/>
    <w:rsid w:val="00A56034"/>
    <w:rsid w:val="00A578E2"/>
    <w:rsid w:val="00A600D8"/>
    <w:rsid w:val="00A608CC"/>
    <w:rsid w:val="00A60C0E"/>
    <w:rsid w:val="00A621CE"/>
    <w:rsid w:val="00A6278D"/>
    <w:rsid w:val="00A63092"/>
    <w:rsid w:val="00A64565"/>
    <w:rsid w:val="00A65490"/>
    <w:rsid w:val="00A6552F"/>
    <w:rsid w:val="00A65D63"/>
    <w:rsid w:val="00A65DA7"/>
    <w:rsid w:val="00A66699"/>
    <w:rsid w:val="00A66932"/>
    <w:rsid w:val="00A70DF9"/>
    <w:rsid w:val="00A7216C"/>
    <w:rsid w:val="00A7272D"/>
    <w:rsid w:val="00A72AF8"/>
    <w:rsid w:val="00A734DB"/>
    <w:rsid w:val="00A73528"/>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1A5C"/>
    <w:rsid w:val="00A93BEB"/>
    <w:rsid w:val="00A93EA2"/>
    <w:rsid w:val="00A952F4"/>
    <w:rsid w:val="00A95A3C"/>
    <w:rsid w:val="00A96F09"/>
    <w:rsid w:val="00AA0010"/>
    <w:rsid w:val="00AA011A"/>
    <w:rsid w:val="00AA08DC"/>
    <w:rsid w:val="00AA0CF0"/>
    <w:rsid w:val="00AA136A"/>
    <w:rsid w:val="00AA24FF"/>
    <w:rsid w:val="00AA2FBF"/>
    <w:rsid w:val="00AA3643"/>
    <w:rsid w:val="00AA369A"/>
    <w:rsid w:val="00AA3D38"/>
    <w:rsid w:val="00AA5338"/>
    <w:rsid w:val="00AA58A5"/>
    <w:rsid w:val="00AA7E2C"/>
    <w:rsid w:val="00AB10BC"/>
    <w:rsid w:val="00AB187E"/>
    <w:rsid w:val="00AB1AFD"/>
    <w:rsid w:val="00AB1CA7"/>
    <w:rsid w:val="00AB4834"/>
    <w:rsid w:val="00AB5DAD"/>
    <w:rsid w:val="00AB5FA1"/>
    <w:rsid w:val="00AB6623"/>
    <w:rsid w:val="00AC13F0"/>
    <w:rsid w:val="00AC211B"/>
    <w:rsid w:val="00AC2303"/>
    <w:rsid w:val="00AC338D"/>
    <w:rsid w:val="00AC36FD"/>
    <w:rsid w:val="00AC40F0"/>
    <w:rsid w:val="00AC4F21"/>
    <w:rsid w:val="00AC51E3"/>
    <w:rsid w:val="00AC54CC"/>
    <w:rsid w:val="00AC62DA"/>
    <w:rsid w:val="00AC6FCF"/>
    <w:rsid w:val="00AC771C"/>
    <w:rsid w:val="00AC779E"/>
    <w:rsid w:val="00AC7D6A"/>
    <w:rsid w:val="00AD01B4"/>
    <w:rsid w:val="00AD0482"/>
    <w:rsid w:val="00AD1974"/>
    <w:rsid w:val="00AD2D25"/>
    <w:rsid w:val="00AD37FF"/>
    <w:rsid w:val="00AD4414"/>
    <w:rsid w:val="00AD4A8A"/>
    <w:rsid w:val="00AD4AFB"/>
    <w:rsid w:val="00AD4B1B"/>
    <w:rsid w:val="00AD4B97"/>
    <w:rsid w:val="00AD4DC4"/>
    <w:rsid w:val="00AD52E5"/>
    <w:rsid w:val="00AD60A3"/>
    <w:rsid w:val="00AD60BD"/>
    <w:rsid w:val="00AD6770"/>
    <w:rsid w:val="00AD67DC"/>
    <w:rsid w:val="00AD7002"/>
    <w:rsid w:val="00AD745D"/>
    <w:rsid w:val="00AD7CAB"/>
    <w:rsid w:val="00AE03DF"/>
    <w:rsid w:val="00AE1F10"/>
    <w:rsid w:val="00AE3B17"/>
    <w:rsid w:val="00AE4CCD"/>
    <w:rsid w:val="00AE63CA"/>
    <w:rsid w:val="00AE7045"/>
    <w:rsid w:val="00AE773C"/>
    <w:rsid w:val="00AE7DC8"/>
    <w:rsid w:val="00AF13D2"/>
    <w:rsid w:val="00AF1507"/>
    <w:rsid w:val="00AF15D8"/>
    <w:rsid w:val="00AF1BFD"/>
    <w:rsid w:val="00AF218A"/>
    <w:rsid w:val="00AF4011"/>
    <w:rsid w:val="00AF4A7B"/>
    <w:rsid w:val="00AF6D55"/>
    <w:rsid w:val="00AF75FD"/>
    <w:rsid w:val="00B015F3"/>
    <w:rsid w:val="00B0169F"/>
    <w:rsid w:val="00B01B58"/>
    <w:rsid w:val="00B02280"/>
    <w:rsid w:val="00B03F42"/>
    <w:rsid w:val="00B05F0A"/>
    <w:rsid w:val="00B13BF3"/>
    <w:rsid w:val="00B13E72"/>
    <w:rsid w:val="00B159DA"/>
    <w:rsid w:val="00B15D2A"/>
    <w:rsid w:val="00B1695D"/>
    <w:rsid w:val="00B205B6"/>
    <w:rsid w:val="00B20D44"/>
    <w:rsid w:val="00B230BF"/>
    <w:rsid w:val="00B23259"/>
    <w:rsid w:val="00B23589"/>
    <w:rsid w:val="00B237AA"/>
    <w:rsid w:val="00B237B1"/>
    <w:rsid w:val="00B23E72"/>
    <w:rsid w:val="00B25497"/>
    <w:rsid w:val="00B254B8"/>
    <w:rsid w:val="00B271A8"/>
    <w:rsid w:val="00B308EB"/>
    <w:rsid w:val="00B311F0"/>
    <w:rsid w:val="00B3160A"/>
    <w:rsid w:val="00B3269D"/>
    <w:rsid w:val="00B34B55"/>
    <w:rsid w:val="00B35470"/>
    <w:rsid w:val="00B35688"/>
    <w:rsid w:val="00B36871"/>
    <w:rsid w:val="00B37060"/>
    <w:rsid w:val="00B3756B"/>
    <w:rsid w:val="00B37792"/>
    <w:rsid w:val="00B403A6"/>
    <w:rsid w:val="00B41FAA"/>
    <w:rsid w:val="00B41FDA"/>
    <w:rsid w:val="00B42FA0"/>
    <w:rsid w:val="00B44C5F"/>
    <w:rsid w:val="00B46B65"/>
    <w:rsid w:val="00B46FA2"/>
    <w:rsid w:val="00B47EED"/>
    <w:rsid w:val="00B50CED"/>
    <w:rsid w:val="00B510DC"/>
    <w:rsid w:val="00B5110C"/>
    <w:rsid w:val="00B52085"/>
    <w:rsid w:val="00B52CA7"/>
    <w:rsid w:val="00B52E8A"/>
    <w:rsid w:val="00B536A6"/>
    <w:rsid w:val="00B543A7"/>
    <w:rsid w:val="00B5482A"/>
    <w:rsid w:val="00B55B0E"/>
    <w:rsid w:val="00B56F87"/>
    <w:rsid w:val="00B6046E"/>
    <w:rsid w:val="00B60C14"/>
    <w:rsid w:val="00B61D0C"/>
    <w:rsid w:val="00B62824"/>
    <w:rsid w:val="00B628C4"/>
    <w:rsid w:val="00B62FC2"/>
    <w:rsid w:val="00B63DBE"/>
    <w:rsid w:val="00B646E6"/>
    <w:rsid w:val="00B6533C"/>
    <w:rsid w:val="00B6650F"/>
    <w:rsid w:val="00B66C2C"/>
    <w:rsid w:val="00B6775E"/>
    <w:rsid w:val="00B67BF0"/>
    <w:rsid w:val="00B7032E"/>
    <w:rsid w:val="00B710C8"/>
    <w:rsid w:val="00B71CCC"/>
    <w:rsid w:val="00B7252A"/>
    <w:rsid w:val="00B72924"/>
    <w:rsid w:val="00B72B9A"/>
    <w:rsid w:val="00B72E57"/>
    <w:rsid w:val="00B74FF5"/>
    <w:rsid w:val="00B758BC"/>
    <w:rsid w:val="00B76162"/>
    <w:rsid w:val="00B763BE"/>
    <w:rsid w:val="00B766C9"/>
    <w:rsid w:val="00B766F4"/>
    <w:rsid w:val="00B76DD1"/>
    <w:rsid w:val="00B77A2B"/>
    <w:rsid w:val="00B8076C"/>
    <w:rsid w:val="00B80A3D"/>
    <w:rsid w:val="00B80AB0"/>
    <w:rsid w:val="00B814F7"/>
    <w:rsid w:val="00B8268B"/>
    <w:rsid w:val="00B830DA"/>
    <w:rsid w:val="00B84168"/>
    <w:rsid w:val="00B84882"/>
    <w:rsid w:val="00B855F7"/>
    <w:rsid w:val="00B8794A"/>
    <w:rsid w:val="00B87CAF"/>
    <w:rsid w:val="00B90030"/>
    <w:rsid w:val="00B93A44"/>
    <w:rsid w:val="00B946F3"/>
    <w:rsid w:val="00B95C02"/>
    <w:rsid w:val="00B95ED6"/>
    <w:rsid w:val="00B95FA9"/>
    <w:rsid w:val="00B95FD4"/>
    <w:rsid w:val="00B96946"/>
    <w:rsid w:val="00B97671"/>
    <w:rsid w:val="00BA0B68"/>
    <w:rsid w:val="00BA1C03"/>
    <w:rsid w:val="00BA1C19"/>
    <w:rsid w:val="00BA2A3D"/>
    <w:rsid w:val="00BA3F63"/>
    <w:rsid w:val="00BA4026"/>
    <w:rsid w:val="00BA4291"/>
    <w:rsid w:val="00BA4AE4"/>
    <w:rsid w:val="00BA5D92"/>
    <w:rsid w:val="00BA63F0"/>
    <w:rsid w:val="00BA6A70"/>
    <w:rsid w:val="00BA6FB0"/>
    <w:rsid w:val="00BB09BB"/>
    <w:rsid w:val="00BB0CA8"/>
    <w:rsid w:val="00BB1108"/>
    <w:rsid w:val="00BB2526"/>
    <w:rsid w:val="00BB2B91"/>
    <w:rsid w:val="00BB2FDB"/>
    <w:rsid w:val="00BB40C1"/>
    <w:rsid w:val="00BB4344"/>
    <w:rsid w:val="00BB59B9"/>
    <w:rsid w:val="00BB5C22"/>
    <w:rsid w:val="00BB5FB6"/>
    <w:rsid w:val="00BB6EF7"/>
    <w:rsid w:val="00BB72D7"/>
    <w:rsid w:val="00BC1356"/>
    <w:rsid w:val="00BC18F8"/>
    <w:rsid w:val="00BC2094"/>
    <w:rsid w:val="00BC2A33"/>
    <w:rsid w:val="00BC2A90"/>
    <w:rsid w:val="00BC2B69"/>
    <w:rsid w:val="00BC35CD"/>
    <w:rsid w:val="00BC3750"/>
    <w:rsid w:val="00BC4158"/>
    <w:rsid w:val="00BC43FC"/>
    <w:rsid w:val="00BC443F"/>
    <w:rsid w:val="00BC4BDB"/>
    <w:rsid w:val="00BC4C22"/>
    <w:rsid w:val="00BC514E"/>
    <w:rsid w:val="00BC696E"/>
    <w:rsid w:val="00BD2D48"/>
    <w:rsid w:val="00BD2D95"/>
    <w:rsid w:val="00BD309C"/>
    <w:rsid w:val="00BD3C79"/>
    <w:rsid w:val="00BD4B47"/>
    <w:rsid w:val="00BD51C0"/>
    <w:rsid w:val="00BD62ED"/>
    <w:rsid w:val="00BD6720"/>
    <w:rsid w:val="00BD7BEB"/>
    <w:rsid w:val="00BE1069"/>
    <w:rsid w:val="00BE1777"/>
    <w:rsid w:val="00BE21DD"/>
    <w:rsid w:val="00BE2581"/>
    <w:rsid w:val="00BE2D2B"/>
    <w:rsid w:val="00BE2E9C"/>
    <w:rsid w:val="00BE2F8F"/>
    <w:rsid w:val="00BE637D"/>
    <w:rsid w:val="00BE67B4"/>
    <w:rsid w:val="00BE6B49"/>
    <w:rsid w:val="00BE7965"/>
    <w:rsid w:val="00BE7ABC"/>
    <w:rsid w:val="00BE7EA9"/>
    <w:rsid w:val="00BF03D4"/>
    <w:rsid w:val="00BF0B64"/>
    <w:rsid w:val="00BF11F0"/>
    <w:rsid w:val="00BF18FD"/>
    <w:rsid w:val="00BF24E5"/>
    <w:rsid w:val="00BF291F"/>
    <w:rsid w:val="00BF29BF"/>
    <w:rsid w:val="00BF35D4"/>
    <w:rsid w:val="00BF4322"/>
    <w:rsid w:val="00BF4768"/>
    <w:rsid w:val="00BF4CBD"/>
    <w:rsid w:val="00BF6177"/>
    <w:rsid w:val="00BF6E98"/>
    <w:rsid w:val="00BF719F"/>
    <w:rsid w:val="00BF7B3D"/>
    <w:rsid w:val="00C005CB"/>
    <w:rsid w:val="00C048C5"/>
    <w:rsid w:val="00C053BF"/>
    <w:rsid w:val="00C05458"/>
    <w:rsid w:val="00C0587B"/>
    <w:rsid w:val="00C058FF"/>
    <w:rsid w:val="00C05B3D"/>
    <w:rsid w:val="00C06172"/>
    <w:rsid w:val="00C064F9"/>
    <w:rsid w:val="00C06C7B"/>
    <w:rsid w:val="00C06D70"/>
    <w:rsid w:val="00C06FC6"/>
    <w:rsid w:val="00C10EA6"/>
    <w:rsid w:val="00C11594"/>
    <w:rsid w:val="00C12052"/>
    <w:rsid w:val="00C13118"/>
    <w:rsid w:val="00C132DA"/>
    <w:rsid w:val="00C1356D"/>
    <w:rsid w:val="00C13C86"/>
    <w:rsid w:val="00C16304"/>
    <w:rsid w:val="00C16E7A"/>
    <w:rsid w:val="00C1780B"/>
    <w:rsid w:val="00C2041A"/>
    <w:rsid w:val="00C20EE9"/>
    <w:rsid w:val="00C216C7"/>
    <w:rsid w:val="00C2289D"/>
    <w:rsid w:val="00C228D0"/>
    <w:rsid w:val="00C23CBB"/>
    <w:rsid w:val="00C24DA4"/>
    <w:rsid w:val="00C24DB7"/>
    <w:rsid w:val="00C304A1"/>
    <w:rsid w:val="00C31317"/>
    <w:rsid w:val="00C3183F"/>
    <w:rsid w:val="00C31CCD"/>
    <w:rsid w:val="00C32833"/>
    <w:rsid w:val="00C335DF"/>
    <w:rsid w:val="00C33CCE"/>
    <w:rsid w:val="00C35871"/>
    <w:rsid w:val="00C3692E"/>
    <w:rsid w:val="00C36C68"/>
    <w:rsid w:val="00C374C4"/>
    <w:rsid w:val="00C407BF"/>
    <w:rsid w:val="00C434F0"/>
    <w:rsid w:val="00C43886"/>
    <w:rsid w:val="00C43F2A"/>
    <w:rsid w:val="00C4415D"/>
    <w:rsid w:val="00C44302"/>
    <w:rsid w:val="00C44A03"/>
    <w:rsid w:val="00C45DEE"/>
    <w:rsid w:val="00C46607"/>
    <w:rsid w:val="00C47460"/>
    <w:rsid w:val="00C474ED"/>
    <w:rsid w:val="00C4787B"/>
    <w:rsid w:val="00C47F88"/>
    <w:rsid w:val="00C50583"/>
    <w:rsid w:val="00C52749"/>
    <w:rsid w:val="00C53036"/>
    <w:rsid w:val="00C534D9"/>
    <w:rsid w:val="00C5363A"/>
    <w:rsid w:val="00C546A2"/>
    <w:rsid w:val="00C554C5"/>
    <w:rsid w:val="00C56F66"/>
    <w:rsid w:val="00C572F1"/>
    <w:rsid w:val="00C5774C"/>
    <w:rsid w:val="00C57E1B"/>
    <w:rsid w:val="00C60227"/>
    <w:rsid w:val="00C61875"/>
    <w:rsid w:val="00C6259E"/>
    <w:rsid w:val="00C634C8"/>
    <w:rsid w:val="00C640E7"/>
    <w:rsid w:val="00C64220"/>
    <w:rsid w:val="00C64CF7"/>
    <w:rsid w:val="00C651F6"/>
    <w:rsid w:val="00C65451"/>
    <w:rsid w:val="00C65486"/>
    <w:rsid w:val="00C65696"/>
    <w:rsid w:val="00C66368"/>
    <w:rsid w:val="00C678F8"/>
    <w:rsid w:val="00C67C2B"/>
    <w:rsid w:val="00C7028B"/>
    <w:rsid w:val="00C70823"/>
    <w:rsid w:val="00C70CB2"/>
    <w:rsid w:val="00C70FA5"/>
    <w:rsid w:val="00C7184D"/>
    <w:rsid w:val="00C71B90"/>
    <w:rsid w:val="00C71DF4"/>
    <w:rsid w:val="00C7351E"/>
    <w:rsid w:val="00C75385"/>
    <w:rsid w:val="00C753EC"/>
    <w:rsid w:val="00C75E65"/>
    <w:rsid w:val="00C76796"/>
    <w:rsid w:val="00C7767C"/>
    <w:rsid w:val="00C811FA"/>
    <w:rsid w:val="00C836AF"/>
    <w:rsid w:val="00C8430E"/>
    <w:rsid w:val="00C850A6"/>
    <w:rsid w:val="00C85EA7"/>
    <w:rsid w:val="00C90553"/>
    <w:rsid w:val="00C90BB7"/>
    <w:rsid w:val="00C9135C"/>
    <w:rsid w:val="00C92618"/>
    <w:rsid w:val="00C92835"/>
    <w:rsid w:val="00C9292D"/>
    <w:rsid w:val="00C92D11"/>
    <w:rsid w:val="00C93DEF"/>
    <w:rsid w:val="00CA121F"/>
    <w:rsid w:val="00CA1719"/>
    <w:rsid w:val="00CA1BF6"/>
    <w:rsid w:val="00CA22B0"/>
    <w:rsid w:val="00CA2327"/>
    <w:rsid w:val="00CA2D97"/>
    <w:rsid w:val="00CA3E7D"/>
    <w:rsid w:val="00CA4D21"/>
    <w:rsid w:val="00CA7568"/>
    <w:rsid w:val="00CA79CD"/>
    <w:rsid w:val="00CB0466"/>
    <w:rsid w:val="00CB147F"/>
    <w:rsid w:val="00CB1C5C"/>
    <w:rsid w:val="00CB3137"/>
    <w:rsid w:val="00CB3192"/>
    <w:rsid w:val="00CB3B63"/>
    <w:rsid w:val="00CB48D7"/>
    <w:rsid w:val="00CB57A6"/>
    <w:rsid w:val="00CB57F5"/>
    <w:rsid w:val="00CC030F"/>
    <w:rsid w:val="00CC03CC"/>
    <w:rsid w:val="00CC0966"/>
    <w:rsid w:val="00CC0A60"/>
    <w:rsid w:val="00CC0ABD"/>
    <w:rsid w:val="00CC2AB1"/>
    <w:rsid w:val="00CC5281"/>
    <w:rsid w:val="00CD004F"/>
    <w:rsid w:val="00CD0177"/>
    <w:rsid w:val="00CD023C"/>
    <w:rsid w:val="00CD2FE9"/>
    <w:rsid w:val="00CD5AF3"/>
    <w:rsid w:val="00CE0604"/>
    <w:rsid w:val="00CE0D18"/>
    <w:rsid w:val="00CE0D95"/>
    <w:rsid w:val="00CE0FEB"/>
    <w:rsid w:val="00CE1841"/>
    <w:rsid w:val="00CE1870"/>
    <w:rsid w:val="00CE1983"/>
    <w:rsid w:val="00CE3843"/>
    <w:rsid w:val="00CE4592"/>
    <w:rsid w:val="00CE580D"/>
    <w:rsid w:val="00CE5C88"/>
    <w:rsid w:val="00CE6E92"/>
    <w:rsid w:val="00CE7003"/>
    <w:rsid w:val="00CE7DB1"/>
    <w:rsid w:val="00CE7F87"/>
    <w:rsid w:val="00CF0BEB"/>
    <w:rsid w:val="00CF2480"/>
    <w:rsid w:val="00CF30CF"/>
    <w:rsid w:val="00CF58FC"/>
    <w:rsid w:val="00CF656F"/>
    <w:rsid w:val="00D00E1E"/>
    <w:rsid w:val="00D0127C"/>
    <w:rsid w:val="00D01489"/>
    <w:rsid w:val="00D0199D"/>
    <w:rsid w:val="00D03FF0"/>
    <w:rsid w:val="00D051FC"/>
    <w:rsid w:val="00D05285"/>
    <w:rsid w:val="00D05CD3"/>
    <w:rsid w:val="00D063FE"/>
    <w:rsid w:val="00D0664F"/>
    <w:rsid w:val="00D06EA4"/>
    <w:rsid w:val="00D07906"/>
    <w:rsid w:val="00D10025"/>
    <w:rsid w:val="00D12B36"/>
    <w:rsid w:val="00D13626"/>
    <w:rsid w:val="00D14410"/>
    <w:rsid w:val="00D1475C"/>
    <w:rsid w:val="00D14A13"/>
    <w:rsid w:val="00D157B1"/>
    <w:rsid w:val="00D169DA"/>
    <w:rsid w:val="00D17481"/>
    <w:rsid w:val="00D176F2"/>
    <w:rsid w:val="00D17883"/>
    <w:rsid w:val="00D21B75"/>
    <w:rsid w:val="00D22333"/>
    <w:rsid w:val="00D22D75"/>
    <w:rsid w:val="00D23465"/>
    <w:rsid w:val="00D23AC5"/>
    <w:rsid w:val="00D24F46"/>
    <w:rsid w:val="00D268EC"/>
    <w:rsid w:val="00D269CF"/>
    <w:rsid w:val="00D30B0C"/>
    <w:rsid w:val="00D311E8"/>
    <w:rsid w:val="00D314B1"/>
    <w:rsid w:val="00D31D1C"/>
    <w:rsid w:val="00D3286F"/>
    <w:rsid w:val="00D32A9A"/>
    <w:rsid w:val="00D35E0D"/>
    <w:rsid w:val="00D360B4"/>
    <w:rsid w:val="00D3665F"/>
    <w:rsid w:val="00D36A9B"/>
    <w:rsid w:val="00D36B0E"/>
    <w:rsid w:val="00D40ADF"/>
    <w:rsid w:val="00D41305"/>
    <w:rsid w:val="00D4243B"/>
    <w:rsid w:val="00D42BB9"/>
    <w:rsid w:val="00D440C8"/>
    <w:rsid w:val="00D44441"/>
    <w:rsid w:val="00D44C7A"/>
    <w:rsid w:val="00D469A0"/>
    <w:rsid w:val="00D46AB8"/>
    <w:rsid w:val="00D46B2D"/>
    <w:rsid w:val="00D512FB"/>
    <w:rsid w:val="00D53800"/>
    <w:rsid w:val="00D554C4"/>
    <w:rsid w:val="00D558EB"/>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2E61"/>
    <w:rsid w:val="00D73298"/>
    <w:rsid w:val="00D7518E"/>
    <w:rsid w:val="00D753E9"/>
    <w:rsid w:val="00D759DD"/>
    <w:rsid w:val="00D76C12"/>
    <w:rsid w:val="00D76D8E"/>
    <w:rsid w:val="00D80D4C"/>
    <w:rsid w:val="00D81A6A"/>
    <w:rsid w:val="00D82F31"/>
    <w:rsid w:val="00D853D1"/>
    <w:rsid w:val="00D85ADB"/>
    <w:rsid w:val="00D85D73"/>
    <w:rsid w:val="00D860D0"/>
    <w:rsid w:val="00D87378"/>
    <w:rsid w:val="00D901B3"/>
    <w:rsid w:val="00D90A13"/>
    <w:rsid w:val="00D90A1F"/>
    <w:rsid w:val="00D91D1B"/>
    <w:rsid w:val="00D91F11"/>
    <w:rsid w:val="00D92359"/>
    <w:rsid w:val="00D936D8"/>
    <w:rsid w:val="00D93743"/>
    <w:rsid w:val="00D93B3F"/>
    <w:rsid w:val="00D947F4"/>
    <w:rsid w:val="00D96636"/>
    <w:rsid w:val="00D96E0C"/>
    <w:rsid w:val="00D9748B"/>
    <w:rsid w:val="00D97C4D"/>
    <w:rsid w:val="00D97CAD"/>
    <w:rsid w:val="00DA0633"/>
    <w:rsid w:val="00DA0AB7"/>
    <w:rsid w:val="00DA1296"/>
    <w:rsid w:val="00DA2FCE"/>
    <w:rsid w:val="00DA364D"/>
    <w:rsid w:val="00DA39DB"/>
    <w:rsid w:val="00DA3E58"/>
    <w:rsid w:val="00DA42D7"/>
    <w:rsid w:val="00DA4984"/>
    <w:rsid w:val="00DA4CC9"/>
    <w:rsid w:val="00DA4D16"/>
    <w:rsid w:val="00DA508B"/>
    <w:rsid w:val="00DA5BDB"/>
    <w:rsid w:val="00DA6A24"/>
    <w:rsid w:val="00DA6A6B"/>
    <w:rsid w:val="00DA6C4B"/>
    <w:rsid w:val="00DB0927"/>
    <w:rsid w:val="00DB0E20"/>
    <w:rsid w:val="00DB0E2C"/>
    <w:rsid w:val="00DB27A8"/>
    <w:rsid w:val="00DB2F62"/>
    <w:rsid w:val="00DB3848"/>
    <w:rsid w:val="00DB471C"/>
    <w:rsid w:val="00DB5586"/>
    <w:rsid w:val="00DB5CDA"/>
    <w:rsid w:val="00DB5EF6"/>
    <w:rsid w:val="00DB6307"/>
    <w:rsid w:val="00DB6349"/>
    <w:rsid w:val="00DC0B19"/>
    <w:rsid w:val="00DC0E68"/>
    <w:rsid w:val="00DC110B"/>
    <w:rsid w:val="00DC1265"/>
    <w:rsid w:val="00DC1CD3"/>
    <w:rsid w:val="00DC2987"/>
    <w:rsid w:val="00DC2D29"/>
    <w:rsid w:val="00DC4EF0"/>
    <w:rsid w:val="00DC515F"/>
    <w:rsid w:val="00DC57A0"/>
    <w:rsid w:val="00DC6417"/>
    <w:rsid w:val="00DC6921"/>
    <w:rsid w:val="00DD15F4"/>
    <w:rsid w:val="00DD1CA1"/>
    <w:rsid w:val="00DD2FD5"/>
    <w:rsid w:val="00DD448F"/>
    <w:rsid w:val="00DD4B60"/>
    <w:rsid w:val="00DD4F46"/>
    <w:rsid w:val="00DD5250"/>
    <w:rsid w:val="00DD55F2"/>
    <w:rsid w:val="00DE05DE"/>
    <w:rsid w:val="00DE25E4"/>
    <w:rsid w:val="00DE2CA5"/>
    <w:rsid w:val="00DE313F"/>
    <w:rsid w:val="00DE4110"/>
    <w:rsid w:val="00DE4CDF"/>
    <w:rsid w:val="00DE4D71"/>
    <w:rsid w:val="00DE566B"/>
    <w:rsid w:val="00DE61B2"/>
    <w:rsid w:val="00DE632C"/>
    <w:rsid w:val="00DE63C4"/>
    <w:rsid w:val="00DF067C"/>
    <w:rsid w:val="00DF0F81"/>
    <w:rsid w:val="00DF2535"/>
    <w:rsid w:val="00DF2BA9"/>
    <w:rsid w:val="00DF3031"/>
    <w:rsid w:val="00DF5EB4"/>
    <w:rsid w:val="00DF6556"/>
    <w:rsid w:val="00DF71DA"/>
    <w:rsid w:val="00DF7EF7"/>
    <w:rsid w:val="00E00310"/>
    <w:rsid w:val="00E00E58"/>
    <w:rsid w:val="00E02418"/>
    <w:rsid w:val="00E028AC"/>
    <w:rsid w:val="00E02CB0"/>
    <w:rsid w:val="00E030E4"/>
    <w:rsid w:val="00E03D34"/>
    <w:rsid w:val="00E04088"/>
    <w:rsid w:val="00E0468D"/>
    <w:rsid w:val="00E04EE2"/>
    <w:rsid w:val="00E05608"/>
    <w:rsid w:val="00E0571A"/>
    <w:rsid w:val="00E066AA"/>
    <w:rsid w:val="00E066EA"/>
    <w:rsid w:val="00E06E4D"/>
    <w:rsid w:val="00E07310"/>
    <w:rsid w:val="00E07ECF"/>
    <w:rsid w:val="00E10347"/>
    <w:rsid w:val="00E115BD"/>
    <w:rsid w:val="00E12D12"/>
    <w:rsid w:val="00E13B7B"/>
    <w:rsid w:val="00E151D6"/>
    <w:rsid w:val="00E16553"/>
    <w:rsid w:val="00E167CE"/>
    <w:rsid w:val="00E16FDD"/>
    <w:rsid w:val="00E212D6"/>
    <w:rsid w:val="00E21E40"/>
    <w:rsid w:val="00E22D12"/>
    <w:rsid w:val="00E24D86"/>
    <w:rsid w:val="00E267C9"/>
    <w:rsid w:val="00E26C08"/>
    <w:rsid w:val="00E26D49"/>
    <w:rsid w:val="00E318D1"/>
    <w:rsid w:val="00E3194D"/>
    <w:rsid w:val="00E322F4"/>
    <w:rsid w:val="00E33043"/>
    <w:rsid w:val="00E34997"/>
    <w:rsid w:val="00E34E62"/>
    <w:rsid w:val="00E35B47"/>
    <w:rsid w:val="00E35E79"/>
    <w:rsid w:val="00E37DB7"/>
    <w:rsid w:val="00E4006F"/>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4EC"/>
    <w:rsid w:val="00E607D7"/>
    <w:rsid w:val="00E61893"/>
    <w:rsid w:val="00E618FD"/>
    <w:rsid w:val="00E62CD5"/>
    <w:rsid w:val="00E63322"/>
    <w:rsid w:val="00E63A8C"/>
    <w:rsid w:val="00E65206"/>
    <w:rsid w:val="00E65212"/>
    <w:rsid w:val="00E654CD"/>
    <w:rsid w:val="00E6617A"/>
    <w:rsid w:val="00E66D8B"/>
    <w:rsid w:val="00E67E6F"/>
    <w:rsid w:val="00E718C0"/>
    <w:rsid w:val="00E73F62"/>
    <w:rsid w:val="00E74072"/>
    <w:rsid w:val="00E755F6"/>
    <w:rsid w:val="00E7615D"/>
    <w:rsid w:val="00E7778E"/>
    <w:rsid w:val="00E779BA"/>
    <w:rsid w:val="00E80723"/>
    <w:rsid w:val="00E8093F"/>
    <w:rsid w:val="00E81BC8"/>
    <w:rsid w:val="00E81C51"/>
    <w:rsid w:val="00E8323C"/>
    <w:rsid w:val="00E835DB"/>
    <w:rsid w:val="00E837B1"/>
    <w:rsid w:val="00E8467A"/>
    <w:rsid w:val="00E8497F"/>
    <w:rsid w:val="00E906A0"/>
    <w:rsid w:val="00E90B10"/>
    <w:rsid w:val="00E90C69"/>
    <w:rsid w:val="00E912A5"/>
    <w:rsid w:val="00E91C09"/>
    <w:rsid w:val="00E9221B"/>
    <w:rsid w:val="00E92EEE"/>
    <w:rsid w:val="00E9415A"/>
    <w:rsid w:val="00E949F0"/>
    <w:rsid w:val="00E967B1"/>
    <w:rsid w:val="00EA0FF6"/>
    <w:rsid w:val="00EA1AA5"/>
    <w:rsid w:val="00EA246E"/>
    <w:rsid w:val="00EA4106"/>
    <w:rsid w:val="00EA547F"/>
    <w:rsid w:val="00EA6190"/>
    <w:rsid w:val="00EA7519"/>
    <w:rsid w:val="00EB05CA"/>
    <w:rsid w:val="00EB07DB"/>
    <w:rsid w:val="00EB1287"/>
    <w:rsid w:val="00EB3F65"/>
    <w:rsid w:val="00EB50E6"/>
    <w:rsid w:val="00EB5AF6"/>
    <w:rsid w:val="00EB78F0"/>
    <w:rsid w:val="00EB7BEA"/>
    <w:rsid w:val="00EC078D"/>
    <w:rsid w:val="00EC0929"/>
    <w:rsid w:val="00EC09DC"/>
    <w:rsid w:val="00EC235C"/>
    <w:rsid w:val="00EC2758"/>
    <w:rsid w:val="00EC29D4"/>
    <w:rsid w:val="00EC396D"/>
    <w:rsid w:val="00EC3F6F"/>
    <w:rsid w:val="00EC442C"/>
    <w:rsid w:val="00EC60D9"/>
    <w:rsid w:val="00EC667C"/>
    <w:rsid w:val="00ED0827"/>
    <w:rsid w:val="00ED0C6D"/>
    <w:rsid w:val="00ED111E"/>
    <w:rsid w:val="00ED12E1"/>
    <w:rsid w:val="00ED16E3"/>
    <w:rsid w:val="00ED239B"/>
    <w:rsid w:val="00ED265D"/>
    <w:rsid w:val="00ED3B10"/>
    <w:rsid w:val="00ED4D65"/>
    <w:rsid w:val="00ED5801"/>
    <w:rsid w:val="00ED6C4E"/>
    <w:rsid w:val="00ED7044"/>
    <w:rsid w:val="00ED7231"/>
    <w:rsid w:val="00ED7BEF"/>
    <w:rsid w:val="00EE03D5"/>
    <w:rsid w:val="00EE0E47"/>
    <w:rsid w:val="00EE2672"/>
    <w:rsid w:val="00EE45BD"/>
    <w:rsid w:val="00EE4C06"/>
    <w:rsid w:val="00EE625C"/>
    <w:rsid w:val="00EE718B"/>
    <w:rsid w:val="00EE7B38"/>
    <w:rsid w:val="00EF0018"/>
    <w:rsid w:val="00EF0A72"/>
    <w:rsid w:val="00EF2AA6"/>
    <w:rsid w:val="00EF2D25"/>
    <w:rsid w:val="00EF49C7"/>
    <w:rsid w:val="00EF5A5C"/>
    <w:rsid w:val="00EF6273"/>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557"/>
    <w:rsid w:val="00F21C06"/>
    <w:rsid w:val="00F22DD1"/>
    <w:rsid w:val="00F23449"/>
    <w:rsid w:val="00F2351B"/>
    <w:rsid w:val="00F2398B"/>
    <w:rsid w:val="00F23E64"/>
    <w:rsid w:val="00F25AE1"/>
    <w:rsid w:val="00F25F74"/>
    <w:rsid w:val="00F277AC"/>
    <w:rsid w:val="00F278CE"/>
    <w:rsid w:val="00F279ED"/>
    <w:rsid w:val="00F30287"/>
    <w:rsid w:val="00F3282D"/>
    <w:rsid w:val="00F3300B"/>
    <w:rsid w:val="00F335BB"/>
    <w:rsid w:val="00F33B36"/>
    <w:rsid w:val="00F33C88"/>
    <w:rsid w:val="00F34185"/>
    <w:rsid w:val="00F346B4"/>
    <w:rsid w:val="00F3563D"/>
    <w:rsid w:val="00F35B3C"/>
    <w:rsid w:val="00F36AE0"/>
    <w:rsid w:val="00F375A6"/>
    <w:rsid w:val="00F40862"/>
    <w:rsid w:val="00F41F1D"/>
    <w:rsid w:val="00F433FB"/>
    <w:rsid w:val="00F4411C"/>
    <w:rsid w:val="00F45044"/>
    <w:rsid w:val="00F4571B"/>
    <w:rsid w:val="00F458EE"/>
    <w:rsid w:val="00F45F7E"/>
    <w:rsid w:val="00F476EB"/>
    <w:rsid w:val="00F47BD6"/>
    <w:rsid w:val="00F50B74"/>
    <w:rsid w:val="00F51CCC"/>
    <w:rsid w:val="00F52132"/>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245F"/>
    <w:rsid w:val="00F73CA7"/>
    <w:rsid w:val="00F74A31"/>
    <w:rsid w:val="00F74B18"/>
    <w:rsid w:val="00F753CB"/>
    <w:rsid w:val="00F76705"/>
    <w:rsid w:val="00F767E4"/>
    <w:rsid w:val="00F7794C"/>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A6A14"/>
    <w:rsid w:val="00FB03C8"/>
    <w:rsid w:val="00FB253C"/>
    <w:rsid w:val="00FB449A"/>
    <w:rsid w:val="00FB4FB0"/>
    <w:rsid w:val="00FB5865"/>
    <w:rsid w:val="00FB6AD8"/>
    <w:rsid w:val="00FC05B2"/>
    <w:rsid w:val="00FC0953"/>
    <w:rsid w:val="00FC1224"/>
    <w:rsid w:val="00FC177A"/>
    <w:rsid w:val="00FC2747"/>
    <w:rsid w:val="00FC2B54"/>
    <w:rsid w:val="00FC30DB"/>
    <w:rsid w:val="00FC45ED"/>
    <w:rsid w:val="00FC4B7E"/>
    <w:rsid w:val="00FC4F00"/>
    <w:rsid w:val="00FC5D27"/>
    <w:rsid w:val="00FC6988"/>
    <w:rsid w:val="00FC7672"/>
    <w:rsid w:val="00FD0F41"/>
    <w:rsid w:val="00FD1214"/>
    <w:rsid w:val="00FD21AC"/>
    <w:rsid w:val="00FD2FD2"/>
    <w:rsid w:val="00FD3A53"/>
    <w:rsid w:val="00FD46DB"/>
    <w:rsid w:val="00FD4F1E"/>
    <w:rsid w:val="00FD77FD"/>
    <w:rsid w:val="00FE1D98"/>
    <w:rsid w:val="00FE1DF4"/>
    <w:rsid w:val="00FE3E3F"/>
    <w:rsid w:val="00FE4777"/>
    <w:rsid w:val="00FE5015"/>
    <w:rsid w:val="00FE72E2"/>
    <w:rsid w:val="00FF2C4D"/>
    <w:rsid w:val="00FF2F22"/>
    <w:rsid w:val="00FF4A81"/>
    <w:rsid w:val="00FF64E5"/>
    <w:rsid w:val="00FF65F9"/>
    <w:rsid w:val="173811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D06F3"/>
  <w15:chartTrackingRefBased/>
  <w15:docId w15:val="{82F336DE-8C28-4EF4-BD54-363E519F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75B64"/>
    <w:pPr>
      <w:spacing w:after="160" w:line="259" w:lineRule="auto"/>
      <w:jc w:val="both"/>
    </w:pPr>
    <w:rPr>
      <w:sz w:val="22"/>
      <w:szCs w:val="22"/>
      <w:lang w:val="en-GB"/>
    </w:rPr>
  </w:style>
  <w:style w:type="paragraph" w:styleId="Heading1">
    <w:name w:val="heading 1"/>
    <w:basedOn w:val="Normal"/>
    <w:next w:val="Normal"/>
    <w:link w:val="Heading1Char"/>
    <w:uiPriority w:val="9"/>
    <w:qFormat/>
    <w:rsid w:val="006E3F3F"/>
    <w:pPr>
      <w:keepNext/>
      <w:keepLines/>
      <w:spacing w:before="240" w:after="0"/>
      <w:outlineLvl w:val="0"/>
    </w:pPr>
    <w:rPr>
      <w:rFonts w:ascii="Calibri Light" w:eastAsia="PMingLiU" w:hAnsi="Calibri Light"/>
      <w:color w:val="2E74B5"/>
      <w:sz w:val="32"/>
      <w:szCs w:val="32"/>
    </w:rPr>
  </w:style>
  <w:style w:type="paragraph" w:styleId="Heading2">
    <w:name w:val="heading 2"/>
    <w:basedOn w:val="Normal"/>
    <w:next w:val="Normal"/>
    <w:link w:val="Heading2Char"/>
    <w:uiPriority w:val="9"/>
    <w:unhideWhenUsed/>
    <w:qFormat/>
    <w:rsid w:val="00CB3192"/>
    <w:pPr>
      <w:keepNext/>
      <w:spacing w:before="240" w:after="60"/>
      <w:outlineLvl w:val="1"/>
    </w:pPr>
    <w:rPr>
      <w:rFonts w:ascii="Calibri Light" w:eastAsia="Times New Roman" w:hAnsi="Calibri Light"/>
      <w:b/>
      <w:bCs/>
      <w:iCs/>
      <w:sz w:val="28"/>
      <w:szCs w:val="28"/>
    </w:rPr>
  </w:style>
  <w:style w:type="paragraph" w:styleId="Heading3">
    <w:name w:val="heading 3"/>
    <w:basedOn w:val="Normal"/>
    <w:next w:val="Normal"/>
    <w:link w:val="Heading3Char"/>
    <w:qFormat/>
    <w:rsid w:val="00F476EB"/>
    <w:pPr>
      <w:widowControl w:val="0"/>
      <w:tabs>
        <w:tab w:val="left" w:pos="907"/>
      </w:tabs>
      <w:spacing w:before="240" w:after="60" w:line="240" w:lineRule="auto"/>
      <w:ind w:left="907" w:hanging="907"/>
      <w:outlineLvl w:val="2"/>
    </w:pPr>
    <w:rPr>
      <w:rFonts w:ascii="Calibri Light" w:eastAsia="MS Mincho" w:hAnsi="Calibri Light" w:cs="Arial"/>
      <w:b/>
      <w:bCs/>
      <w:szCs w:val="26"/>
      <w:u w:val="thick"/>
      <w:lang w:eastAsia="en-GB"/>
    </w:rPr>
  </w:style>
  <w:style w:type="paragraph" w:styleId="Heading4">
    <w:name w:val="heading 4"/>
    <w:basedOn w:val="Normal"/>
    <w:next w:val="Normal"/>
    <w:link w:val="Heading4Char"/>
    <w:uiPriority w:val="9"/>
    <w:unhideWhenUsed/>
    <w:qFormat/>
    <w:rsid w:val="008A7DA3"/>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Normal"/>
    <w:link w:val="CommentsChar"/>
    <w:qFormat/>
    <w:rsid w:val="005224A1"/>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sid w:val="005224A1"/>
    <w:rPr>
      <w:rFonts w:ascii="Arial" w:eastAsia="MS Mincho" w:hAnsi="Arial" w:cs="Times New Roman"/>
      <w:i/>
      <w:noProof/>
      <w:sz w:val="18"/>
      <w:szCs w:val="24"/>
      <w:lang w:eastAsia="en-GB"/>
    </w:rPr>
  </w:style>
  <w:style w:type="character" w:customStyle="1" w:styleId="Heading3Char">
    <w:name w:val="Heading 3 Char"/>
    <w:link w:val="Heading3"/>
    <w:rsid w:val="00F476EB"/>
    <w:rPr>
      <w:rFonts w:ascii="Calibri Light" w:eastAsia="MS Mincho" w:hAnsi="Calibri Light" w:cs="Arial"/>
      <w:b/>
      <w:bCs/>
      <w:sz w:val="22"/>
      <w:szCs w:val="26"/>
      <w:u w:val="thick"/>
      <w:lang w:val="en-GB" w:eastAsia="en-GB"/>
    </w:rPr>
  </w:style>
  <w:style w:type="paragraph" w:styleId="ListParagraph">
    <w:name w:val="List Paragraph"/>
    <w:aliases w:val="- Bullets,목록 단락,リスト段落,?? ??,?????,????,Lista1,列出段落"/>
    <w:basedOn w:val="Normal"/>
    <w:link w:val="ListParagraphChar"/>
    <w:uiPriority w:val="34"/>
    <w:qFormat/>
    <w:rsid w:val="00FC7672"/>
    <w:pPr>
      <w:ind w:left="720"/>
      <w:contextualSpacing/>
    </w:pPr>
  </w:style>
  <w:style w:type="character" w:customStyle="1" w:styleId="Heading1Char">
    <w:name w:val="Heading 1 Char"/>
    <w:link w:val="Heading1"/>
    <w:uiPriority w:val="9"/>
    <w:rsid w:val="006E3F3F"/>
    <w:rPr>
      <w:rFonts w:ascii="Calibri Light" w:eastAsia="PMingLiU" w:hAnsi="Calibri Light" w:cs="Times New Roman"/>
      <w:color w:val="2E74B5"/>
      <w:sz w:val="32"/>
      <w:szCs w:val="32"/>
    </w:rPr>
  </w:style>
  <w:style w:type="paragraph" w:customStyle="1" w:styleId="3GPPHeader">
    <w:name w:val="3GPP_Header"/>
    <w:basedOn w:val="Normal"/>
    <w:rsid w:val="006E3F3F"/>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styleId="CommentReference">
    <w:name w:val="annotation reference"/>
    <w:uiPriority w:val="99"/>
    <w:semiHidden/>
    <w:unhideWhenUsed/>
    <w:rsid w:val="009A3734"/>
    <w:rPr>
      <w:sz w:val="16"/>
      <w:szCs w:val="16"/>
    </w:rPr>
  </w:style>
  <w:style w:type="paragraph" w:styleId="CommentText">
    <w:name w:val="annotation text"/>
    <w:basedOn w:val="Normal"/>
    <w:link w:val="CommentTextChar"/>
    <w:uiPriority w:val="99"/>
    <w:unhideWhenUsed/>
    <w:rsid w:val="009A3734"/>
    <w:rPr>
      <w:sz w:val="20"/>
      <w:szCs w:val="20"/>
    </w:rPr>
  </w:style>
  <w:style w:type="character" w:customStyle="1" w:styleId="CommentTextChar">
    <w:name w:val="Comment Text Char"/>
    <w:link w:val="CommentText"/>
    <w:uiPriority w:val="99"/>
    <w:rsid w:val="009A3734"/>
    <w:rPr>
      <w:lang w:val="en-GB"/>
    </w:rPr>
  </w:style>
  <w:style w:type="paragraph" w:styleId="CommentSubject">
    <w:name w:val="annotation subject"/>
    <w:basedOn w:val="CommentText"/>
    <w:next w:val="CommentText"/>
    <w:link w:val="CommentSubjectChar"/>
    <w:uiPriority w:val="99"/>
    <w:semiHidden/>
    <w:unhideWhenUsed/>
    <w:rsid w:val="009A3734"/>
    <w:rPr>
      <w:b/>
      <w:bCs/>
    </w:rPr>
  </w:style>
  <w:style w:type="character" w:customStyle="1" w:styleId="CommentSubjectChar">
    <w:name w:val="Comment Subject Char"/>
    <w:link w:val="CommentSubject"/>
    <w:uiPriority w:val="99"/>
    <w:semiHidden/>
    <w:rsid w:val="009A3734"/>
    <w:rPr>
      <w:b/>
      <w:bCs/>
      <w:lang w:val="en-GB"/>
    </w:rPr>
  </w:style>
  <w:style w:type="paragraph" w:styleId="BalloonText">
    <w:name w:val="Balloon Text"/>
    <w:basedOn w:val="Normal"/>
    <w:link w:val="BalloonTextChar"/>
    <w:uiPriority w:val="99"/>
    <w:semiHidden/>
    <w:unhideWhenUsed/>
    <w:rsid w:val="009A373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A3734"/>
    <w:rPr>
      <w:rFonts w:ascii="Segoe UI" w:hAnsi="Segoe UI" w:cs="Segoe UI"/>
      <w:sz w:val="18"/>
      <w:szCs w:val="18"/>
      <w:lang w:val="en-GB"/>
    </w:rPr>
  </w:style>
  <w:style w:type="character" w:customStyle="1" w:styleId="Heading2Char">
    <w:name w:val="Heading 2 Char"/>
    <w:link w:val="Heading2"/>
    <w:uiPriority w:val="9"/>
    <w:rsid w:val="00CB3192"/>
    <w:rPr>
      <w:rFonts w:ascii="Calibri Light" w:eastAsia="Times New Roman" w:hAnsi="Calibri Light"/>
      <w:b/>
      <w:bCs/>
      <w:iCs/>
      <w:sz w:val="28"/>
      <w:szCs w:val="28"/>
      <w:lang w:val="en-GB"/>
    </w:rPr>
  </w:style>
  <w:style w:type="paragraph" w:styleId="Caption">
    <w:name w:val="caption"/>
    <w:basedOn w:val="Normal"/>
    <w:next w:val="Normal"/>
    <w:uiPriority w:val="35"/>
    <w:unhideWhenUsed/>
    <w:qFormat/>
    <w:rsid w:val="007B72D2"/>
    <w:rPr>
      <w:b/>
      <w:bCs/>
      <w:sz w:val="20"/>
      <w:szCs w:val="20"/>
    </w:rPr>
  </w:style>
  <w:style w:type="character" w:customStyle="1" w:styleId="Heading4Char">
    <w:name w:val="Heading 4 Char"/>
    <w:link w:val="Heading4"/>
    <w:uiPriority w:val="9"/>
    <w:rsid w:val="008A7DA3"/>
    <w:rPr>
      <w:rFonts w:ascii="Calibri" w:eastAsia="Times New Roman" w:hAnsi="Calibri" w:cs="Times New Roman"/>
      <w:b/>
      <w:bCs/>
      <w:sz w:val="28"/>
      <w:szCs w:val="28"/>
      <w:lang w:val="en-GB"/>
    </w:rPr>
  </w:style>
  <w:style w:type="character" w:styleId="Hyperlink">
    <w:name w:val="Hyperlink"/>
    <w:uiPriority w:val="99"/>
    <w:semiHidden/>
    <w:unhideWhenUsed/>
    <w:rsid w:val="003B5A23"/>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B5A23"/>
    <w:rPr>
      <w:sz w:val="22"/>
      <w:szCs w:val="22"/>
      <w:lang w:val="en-GB"/>
    </w:rPr>
  </w:style>
  <w:style w:type="paragraph" w:styleId="Revision">
    <w:name w:val="Revision"/>
    <w:hidden/>
    <w:uiPriority w:val="99"/>
    <w:semiHidden/>
    <w:rsid w:val="00886C0D"/>
    <w:rPr>
      <w:sz w:val="22"/>
      <w:szCs w:val="22"/>
      <w:lang w:val="en-GB"/>
    </w:rPr>
  </w:style>
  <w:style w:type="table" w:styleId="TableGrid">
    <w:name w:val="Table Grid"/>
    <w:basedOn w:val="TableNormal"/>
    <w:uiPriority w:val="39"/>
    <w:rsid w:val="00542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021DB"/>
    <w:pPr>
      <w:numPr>
        <w:numId w:val="24"/>
      </w:numPr>
      <w:spacing w:before="60" w:after="0" w:line="240" w:lineRule="auto"/>
      <w:jc w:val="left"/>
    </w:pPr>
    <w:rPr>
      <w:rFonts w:ascii="Arial" w:eastAsia="MS Mincho" w:hAnsi="Arial"/>
      <w:b/>
      <w:sz w:val="20"/>
      <w:szCs w:val="24"/>
      <w:lang w:eastAsia="en-GB"/>
    </w:rPr>
  </w:style>
  <w:style w:type="paragraph" w:customStyle="1" w:styleId="TF">
    <w:name w:val="TF"/>
    <w:aliases w:val="left"/>
    <w:basedOn w:val="Normal"/>
    <w:link w:val="TFZchn"/>
    <w:rsid w:val="00F45044"/>
    <w:pPr>
      <w:keepLines/>
      <w:overflowPunct w:val="0"/>
      <w:autoSpaceDE w:val="0"/>
      <w:autoSpaceDN w:val="0"/>
      <w:adjustRightInd w:val="0"/>
      <w:spacing w:after="240" w:line="240" w:lineRule="auto"/>
      <w:jc w:val="center"/>
      <w:textAlignment w:val="baseline"/>
    </w:pPr>
    <w:rPr>
      <w:rFonts w:ascii="Arial" w:eastAsia="SimSun" w:hAnsi="Arial"/>
      <w:b/>
      <w:bCs/>
      <w:sz w:val="20"/>
      <w:szCs w:val="20"/>
      <w:lang w:eastAsia="x-none"/>
    </w:rPr>
  </w:style>
  <w:style w:type="character" w:customStyle="1" w:styleId="TFZchn">
    <w:name w:val="TF Zchn"/>
    <w:link w:val="TF"/>
    <w:rsid w:val="00F45044"/>
    <w:rPr>
      <w:rFonts w:ascii="Arial" w:eastAsia="SimSun" w:hAnsi="Arial"/>
      <w:b/>
      <w:bCs/>
      <w:lang w:val="en-GB" w:eastAsia="x-none"/>
    </w:rPr>
  </w:style>
  <w:style w:type="paragraph" w:customStyle="1" w:styleId="Doc-text2">
    <w:name w:val="Doc-text2"/>
    <w:basedOn w:val="Normal"/>
    <w:link w:val="Doc-text2Char"/>
    <w:qFormat/>
    <w:rsid w:val="00D97CAD"/>
    <w:pPr>
      <w:tabs>
        <w:tab w:val="left" w:pos="1622"/>
      </w:tabs>
      <w:spacing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qFormat/>
    <w:rsid w:val="00D97CAD"/>
    <w:rPr>
      <w:rFonts w:ascii="Arial" w:eastAsia="MS Mincho" w:hAnsi="Arial"/>
      <w:szCs w:val="24"/>
      <w:lang w:val="en-GB" w:eastAsia="en-GB"/>
    </w:rPr>
  </w:style>
  <w:style w:type="paragraph" w:customStyle="1" w:styleId="BoldComments">
    <w:name w:val="Bold Comments"/>
    <w:basedOn w:val="Normal"/>
    <w:link w:val="BoldCommentsChar"/>
    <w:qFormat/>
    <w:rsid w:val="00D97CAD"/>
    <w:pPr>
      <w:spacing w:before="240" w:after="60" w:line="240" w:lineRule="auto"/>
      <w:jc w:val="left"/>
      <w:outlineLvl w:val="8"/>
    </w:pPr>
    <w:rPr>
      <w:rFonts w:ascii="Arial" w:eastAsia="MS Mincho" w:hAnsi="Arial"/>
      <w:b/>
      <w:sz w:val="20"/>
      <w:szCs w:val="24"/>
      <w:lang w:val="x-none" w:eastAsia="x-none"/>
    </w:rPr>
  </w:style>
  <w:style w:type="character" w:customStyle="1" w:styleId="BoldCommentsChar">
    <w:name w:val="Bold Comments Char"/>
    <w:link w:val="BoldComments"/>
    <w:rsid w:val="00D97CAD"/>
    <w:rPr>
      <w:rFonts w:ascii="Arial" w:eastAsia="MS Mincho" w:hAnsi="Arial"/>
      <w:b/>
      <w:szCs w:val="24"/>
      <w:lang w:val="x-none" w:eastAsia="x-none"/>
    </w:rPr>
  </w:style>
  <w:style w:type="paragraph" w:customStyle="1" w:styleId="paragraph">
    <w:name w:val="paragraph"/>
    <w:basedOn w:val="Normal"/>
    <w:rsid w:val="00397873"/>
    <w:pPr>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normaltextrun">
    <w:name w:val="normaltextrun"/>
    <w:basedOn w:val="DefaultParagraphFont"/>
    <w:rsid w:val="00397873"/>
  </w:style>
  <w:style w:type="character" w:customStyle="1" w:styleId="contextualspellingandgrammarerror">
    <w:name w:val="contextualspellingandgrammarerror"/>
    <w:basedOn w:val="DefaultParagraphFont"/>
    <w:rsid w:val="00397873"/>
  </w:style>
  <w:style w:type="character" w:customStyle="1" w:styleId="eop">
    <w:name w:val="eop"/>
    <w:basedOn w:val="DefaultParagraphFont"/>
    <w:rsid w:val="00397873"/>
  </w:style>
  <w:style w:type="character" w:customStyle="1" w:styleId="advancedproofingissue">
    <w:name w:val="advancedproofingissue"/>
    <w:basedOn w:val="DefaultParagraphFont"/>
    <w:rsid w:val="00397873"/>
  </w:style>
  <w:style w:type="character" w:customStyle="1" w:styleId="spellingerror">
    <w:name w:val="spellingerror"/>
    <w:basedOn w:val="DefaultParagraphFont"/>
    <w:rsid w:val="00397873"/>
  </w:style>
  <w:style w:type="paragraph" w:customStyle="1" w:styleId="TAL">
    <w:name w:val="TAL"/>
    <w:basedOn w:val="Normal"/>
    <w:link w:val="TALCar"/>
    <w:qFormat/>
    <w:rsid w:val="00397873"/>
    <w:pPr>
      <w:keepNext/>
      <w:keepLines/>
      <w:overflowPunct w:val="0"/>
      <w:autoSpaceDE w:val="0"/>
      <w:autoSpaceDN w:val="0"/>
      <w:adjustRightInd w:val="0"/>
      <w:spacing w:after="0" w:line="240" w:lineRule="auto"/>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97873"/>
    <w:rPr>
      <w:rFonts w:ascii="Arial" w:eastAsia="Times New Roman" w:hAnsi="Arial"/>
      <w:sz w:val="18"/>
      <w:lang w:val="x-none" w:eastAsia="x-none"/>
    </w:rPr>
  </w:style>
  <w:style w:type="paragraph" w:customStyle="1" w:styleId="PL">
    <w:name w:val="PL"/>
    <w:link w:val="PLChar"/>
    <w:qFormat/>
    <w:rsid w:val="00397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97873"/>
    <w:rPr>
      <w:rFonts w:ascii="Courier New" w:eastAsia="Times New Roman" w:hAnsi="Courier New"/>
      <w:noProof/>
      <w:sz w:val="16"/>
      <w:shd w:val="clear" w:color="auto" w:fill="E6E6E6"/>
      <w:lang w:val="en-GB" w:eastAsia="en-GB"/>
    </w:rPr>
  </w:style>
  <w:style w:type="paragraph" w:customStyle="1" w:styleId="TAH">
    <w:name w:val="TAH"/>
    <w:basedOn w:val="Normal"/>
    <w:link w:val="TAHCar"/>
    <w:qFormat/>
    <w:rsid w:val="00397873"/>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x-none" w:eastAsia="x-none"/>
    </w:rPr>
  </w:style>
  <w:style w:type="character" w:customStyle="1" w:styleId="TAHCar">
    <w:name w:val="TAH Car"/>
    <w:link w:val="TAH"/>
    <w:qFormat/>
    <w:locked/>
    <w:rsid w:val="00397873"/>
    <w:rPr>
      <w:rFonts w:ascii="Arial" w:eastAsia="Times New Roman" w:hAnsi="Arial"/>
      <w:b/>
      <w:sz w:val="18"/>
      <w:lang w:val="x-none" w:eastAsia="x-none"/>
    </w:rPr>
  </w:style>
  <w:style w:type="paragraph" w:customStyle="1" w:styleId="B1">
    <w:name w:val="B1"/>
    <w:basedOn w:val="List"/>
    <w:link w:val="B1Char1"/>
    <w:qFormat/>
    <w:rsid w:val="00397873"/>
    <w:pPr>
      <w:overflowPunct w:val="0"/>
      <w:autoSpaceDE w:val="0"/>
      <w:autoSpaceDN w:val="0"/>
      <w:adjustRightInd w:val="0"/>
      <w:spacing w:after="180" w:line="240" w:lineRule="auto"/>
      <w:ind w:left="568" w:hanging="284"/>
      <w:contextualSpacing w:val="0"/>
      <w:jc w:val="left"/>
      <w:textAlignment w:val="baseline"/>
    </w:pPr>
    <w:rPr>
      <w:rFonts w:ascii="Times New Roman" w:eastAsia="Times New Roman" w:hAnsi="Times New Roman"/>
      <w:sz w:val="20"/>
      <w:szCs w:val="20"/>
      <w:lang w:val="x-none" w:eastAsia="x-none"/>
    </w:rPr>
  </w:style>
  <w:style w:type="character" w:customStyle="1" w:styleId="B1Char1">
    <w:name w:val="B1 Char1"/>
    <w:link w:val="B1"/>
    <w:qFormat/>
    <w:rsid w:val="00397873"/>
    <w:rPr>
      <w:rFonts w:ascii="Times New Roman" w:eastAsia="Times New Roman" w:hAnsi="Times New Roman"/>
      <w:lang w:val="x-none" w:eastAsia="x-none"/>
    </w:rPr>
  </w:style>
  <w:style w:type="paragraph" w:customStyle="1" w:styleId="TH">
    <w:name w:val="TH"/>
    <w:basedOn w:val="Normal"/>
    <w:link w:val="THChar"/>
    <w:qFormat/>
    <w:rsid w:val="00397873"/>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97873"/>
    <w:rPr>
      <w:rFonts w:ascii="Arial" w:eastAsia="Times New Roman" w:hAnsi="Arial"/>
      <w:b/>
      <w:lang w:val="x-none" w:eastAsia="x-none"/>
    </w:rPr>
  </w:style>
  <w:style w:type="paragraph" w:styleId="List">
    <w:name w:val="List"/>
    <w:basedOn w:val="Normal"/>
    <w:uiPriority w:val="99"/>
    <w:semiHidden/>
    <w:unhideWhenUsed/>
    <w:rsid w:val="0039787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9416">
      <w:bodyDiv w:val="1"/>
      <w:marLeft w:val="0"/>
      <w:marRight w:val="0"/>
      <w:marTop w:val="0"/>
      <w:marBottom w:val="0"/>
      <w:divBdr>
        <w:top w:val="none" w:sz="0" w:space="0" w:color="auto"/>
        <w:left w:val="none" w:sz="0" w:space="0" w:color="auto"/>
        <w:bottom w:val="none" w:sz="0" w:space="0" w:color="auto"/>
        <w:right w:val="none" w:sz="0" w:space="0" w:color="auto"/>
      </w:divBdr>
    </w:div>
    <w:div w:id="125396090">
      <w:bodyDiv w:val="1"/>
      <w:marLeft w:val="0"/>
      <w:marRight w:val="0"/>
      <w:marTop w:val="0"/>
      <w:marBottom w:val="0"/>
      <w:divBdr>
        <w:top w:val="none" w:sz="0" w:space="0" w:color="auto"/>
        <w:left w:val="none" w:sz="0" w:space="0" w:color="auto"/>
        <w:bottom w:val="none" w:sz="0" w:space="0" w:color="auto"/>
        <w:right w:val="none" w:sz="0" w:space="0" w:color="auto"/>
      </w:divBdr>
      <w:divsChild>
        <w:div w:id="676427487">
          <w:marLeft w:val="0"/>
          <w:marRight w:val="0"/>
          <w:marTop w:val="0"/>
          <w:marBottom w:val="0"/>
          <w:divBdr>
            <w:top w:val="none" w:sz="0" w:space="0" w:color="auto"/>
            <w:left w:val="none" w:sz="0" w:space="0" w:color="auto"/>
            <w:bottom w:val="none" w:sz="0" w:space="0" w:color="auto"/>
            <w:right w:val="none" w:sz="0" w:space="0" w:color="auto"/>
          </w:divBdr>
        </w:div>
        <w:div w:id="1725567699">
          <w:marLeft w:val="0"/>
          <w:marRight w:val="0"/>
          <w:marTop w:val="0"/>
          <w:marBottom w:val="0"/>
          <w:divBdr>
            <w:top w:val="none" w:sz="0" w:space="0" w:color="auto"/>
            <w:left w:val="none" w:sz="0" w:space="0" w:color="auto"/>
            <w:bottom w:val="none" w:sz="0" w:space="0" w:color="auto"/>
            <w:right w:val="none" w:sz="0" w:space="0" w:color="auto"/>
          </w:divBdr>
        </w:div>
        <w:div w:id="854227321">
          <w:marLeft w:val="0"/>
          <w:marRight w:val="0"/>
          <w:marTop w:val="0"/>
          <w:marBottom w:val="0"/>
          <w:divBdr>
            <w:top w:val="none" w:sz="0" w:space="0" w:color="auto"/>
            <w:left w:val="none" w:sz="0" w:space="0" w:color="auto"/>
            <w:bottom w:val="none" w:sz="0" w:space="0" w:color="auto"/>
            <w:right w:val="none" w:sz="0" w:space="0" w:color="auto"/>
          </w:divBdr>
        </w:div>
        <w:div w:id="821234157">
          <w:marLeft w:val="0"/>
          <w:marRight w:val="0"/>
          <w:marTop w:val="0"/>
          <w:marBottom w:val="0"/>
          <w:divBdr>
            <w:top w:val="none" w:sz="0" w:space="0" w:color="auto"/>
            <w:left w:val="none" w:sz="0" w:space="0" w:color="auto"/>
            <w:bottom w:val="none" w:sz="0" w:space="0" w:color="auto"/>
            <w:right w:val="none" w:sz="0" w:space="0" w:color="auto"/>
          </w:divBdr>
        </w:div>
        <w:div w:id="1555237625">
          <w:marLeft w:val="0"/>
          <w:marRight w:val="0"/>
          <w:marTop w:val="0"/>
          <w:marBottom w:val="0"/>
          <w:divBdr>
            <w:top w:val="none" w:sz="0" w:space="0" w:color="auto"/>
            <w:left w:val="none" w:sz="0" w:space="0" w:color="auto"/>
            <w:bottom w:val="none" w:sz="0" w:space="0" w:color="auto"/>
            <w:right w:val="none" w:sz="0" w:space="0" w:color="auto"/>
          </w:divBdr>
        </w:div>
        <w:div w:id="233781854">
          <w:marLeft w:val="0"/>
          <w:marRight w:val="0"/>
          <w:marTop w:val="0"/>
          <w:marBottom w:val="0"/>
          <w:divBdr>
            <w:top w:val="none" w:sz="0" w:space="0" w:color="auto"/>
            <w:left w:val="none" w:sz="0" w:space="0" w:color="auto"/>
            <w:bottom w:val="none" w:sz="0" w:space="0" w:color="auto"/>
            <w:right w:val="none" w:sz="0" w:space="0" w:color="auto"/>
          </w:divBdr>
        </w:div>
        <w:div w:id="1376663648">
          <w:marLeft w:val="0"/>
          <w:marRight w:val="0"/>
          <w:marTop w:val="0"/>
          <w:marBottom w:val="0"/>
          <w:divBdr>
            <w:top w:val="none" w:sz="0" w:space="0" w:color="auto"/>
            <w:left w:val="none" w:sz="0" w:space="0" w:color="auto"/>
            <w:bottom w:val="none" w:sz="0" w:space="0" w:color="auto"/>
            <w:right w:val="none" w:sz="0" w:space="0" w:color="auto"/>
          </w:divBdr>
        </w:div>
        <w:div w:id="1221135329">
          <w:marLeft w:val="0"/>
          <w:marRight w:val="0"/>
          <w:marTop w:val="0"/>
          <w:marBottom w:val="0"/>
          <w:divBdr>
            <w:top w:val="none" w:sz="0" w:space="0" w:color="auto"/>
            <w:left w:val="none" w:sz="0" w:space="0" w:color="auto"/>
            <w:bottom w:val="none" w:sz="0" w:space="0" w:color="auto"/>
            <w:right w:val="none" w:sz="0" w:space="0" w:color="auto"/>
          </w:divBdr>
        </w:div>
        <w:div w:id="957179192">
          <w:marLeft w:val="0"/>
          <w:marRight w:val="0"/>
          <w:marTop w:val="0"/>
          <w:marBottom w:val="0"/>
          <w:divBdr>
            <w:top w:val="none" w:sz="0" w:space="0" w:color="auto"/>
            <w:left w:val="none" w:sz="0" w:space="0" w:color="auto"/>
            <w:bottom w:val="none" w:sz="0" w:space="0" w:color="auto"/>
            <w:right w:val="none" w:sz="0" w:space="0" w:color="auto"/>
          </w:divBdr>
        </w:div>
        <w:div w:id="758141636">
          <w:marLeft w:val="0"/>
          <w:marRight w:val="0"/>
          <w:marTop w:val="0"/>
          <w:marBottom w:val="0"/>
          <w:divBdr>
            <w:top w:val="none" w:sz="0" w:space="0" w:color="auto"/>
            <w:left w:val="none" w:sz="0" w:space="0" w:color="auto"/>
            <w:bottom w:val="none" w:sz="0" w:space="0" w:color="auto"/>
            <w:right w:val="none" w:sz="0" w:space="0" w:color="auto"/>
          </w:divBdr>
        </w:div>
        <w:div w:id="1462335420">
          <w:marLeft w:val="0"/>
          <w:marRight w:val="0"/>
          <w:marTop w:val="0"/>
          <w:marBottom w:val="0"/>
          <w:divBdr>
            <w:top w:val="none" w:sz="0" w:space="0" w:color="auto"/>
            <w:left w:val="none" w:sz="0" w:space="0" w:color="auto"/>
            <w:bottom w:val="none" w:sz="0" w:space="0" w:color="auto"/>
            <w:right w:val="none" w:sz="0" w:space="0" w:color="auto"/>
          </w:divBdr>
        </w:div>
        <w:div w:id="120001471">
          <w:marLeft w:val="0"/>
          <w:marRight w:val="0"/>
          <w:marTop w:val="0"/>
          <w:marBottom w:val="0"/>
          <w:divBdr>
            <w:top w:val="none" w:sz="0" w:space="0" w:color="auto"/>
            <w:left w:val="none" w:sz="0" w:space="0" w:color="auto"/>
            <w:bottom w:val="none" w:sz="0" w:space="0" w:color="auto"/>
            <w:right w:val="none" w:sz="0" w:space="0" w:color="auto"/>
          </w:divBdr>
        </w:div>
        <w:div w:id="589973131">
          <w:marLeft w:val="0"/>
          <w:marRight w:val="0"/>
          <w:marTop w:val="0"/>
          <w:marBottom w:val="0"/>
          <w:divBdr>
            <w:top w:val="none" w:sz="0" w:space="0" w:color="auto"/>
            <w:left w:val="none" w:sz="0" w:space="0" w:color="auto"/>
            <w:bottom w:val="none" w:sz="0" w:space="0" w:color="auto"/>
            <w:right w:val="none" w:sz="0" w:space="0" w:color="auto"/>
          </w:divBdr>
        </w:div>
        <w:div w:id="1564755310">
          <w:marLeft w:val="0"/>
          <w:marRight w:val="0"/>
          <w:marTop w:val="0"/>
          <w:marBottom w:val="0"/>
          <w:divBdr>
            <w:top w:val="none" w:sz="0" w:space="0" w:color="auto"/>
            <w:left w:val="none" w:sz="0" w:space="0" w:color="auto"/>
            <w:bottom w:val="none" w:sz="0" w:space="0" w:color="auto"/>
            <w:right w:val="none" w:sz="0" w:space="0" w:color="auto"/>
          </w:divBdr>
        </w:div>
        <w:div w:id="394281083">
          <w:marLeft w:val="0"/>
          <w:marRight w:val="0"/>
          <w:marTop w:val="0"/>
          <w:marBottom w:val="0"/>
          <w:divBdr>
            <w:top w:val="none" w:sz="0" w:space="0" w:color="auto"/>
            <w:left w:val="none" w:sz="0" w:space="0" w:color="auto"/>
            <w:bottom w:val="none" w:sz="0" w:space="0" w:color="auto"/>
            <w:right w:val="none" w:sz="0" w:space="0" w:color="auto"/>
          </w:divBdr>
        </w:div>
        <w:div w:id="1084838181">
          <w:marLeft w:val="0"/>
          <w:marRight w:val="0"/>
          <w:marTop w:val="0"/>
          <w:marBottom w:val="0"/>
          <w:divBdr>
            <w:top w:val="none" w:sz="0" w:space="0" w:color="auto"/>
            <w:left w:val="none" w:sz="0" w:space="0" w:color="auto"/>
            <w:bottom w:val="none" w:sz="0" w:space="0" w:color="auto"/>
            <w:right w:val="none" w:sz="0" w:space="0" w:color="auto"/>
          </w:divBdr>
        </w:div>
        <w:div w:id="271590885">
          <w:marLeft w:val="0"/>
          <w:marRight w:val="0"/>
          <w:marTop w:val="0"/>
          <w:marBottom w:val="0"/>
          <w:divBdr>
            <w:top w:val="none" w:sz="0" w:space="0" w:color="auto"/>
            <w:left w:val="none" w:sz="0" w:space="0" w:color="auto"/>
            <w:bottom w:val="none" w:sz="0" w:space="0" w:color="auto"/>
            <w:right w:val="none" w:sz="0" w:space="0" w:color="auto"/>
          </w:divBdr>
        </w:div>
        <w:div w:id="1246845616">
          <w:marLeft w:val="0"/>
          <w:marRight w:val="0"/>
          <w:marTop w:val="0"/>
          <w:marBottom w:val="0"/>
          <w:divBdr>
            <w:top w:val="none" w:sz="0" w:space="0" w:color="auto"/>
            <w:left w:val="none" w:sz="0" w:space="0" w:color="auto"/>
            <w:bottom w:val="none" w:sz="0" w:space="0" w:color="auto"/>
            <w:right w:val="none" w:sz="0" w:space="0" w:color="auto"/>
          </w:divBdr>
        </w:div>
        <w:div w:id="958224865">
          <w:marLeft w:val="0"/>
          <w:marRight w:val="0"/>
          <w:marTop w:val="0"/>
          <w:marBottom w:val="0"/>
          <w:divBdr>
            <w:top w:val="none" w:sz="0" w:space="0" w:color="auto"/>
            <w:left w:val="none" w:sz="0" w:space="0" w:color="auto"/>
            <w:bottom w:val="none" w:sz="0" w:space="0" w:color="auto"/>
            <w:right w:val="none" w:sz="0" w:space="0" w:color="auto"/>
          </w:divBdr>
        </w:div>
        <w:div w:id="1009022667">
          <w:marLeft w:val="0"/>
          <w:marRight w:val="0"/>
          <w:marTop w:val="0"/>
          <w:marBottom w:val="0"/>
          <w:divBdr>
            <w:top w:val="none" w:sz="0" w:space="0" w:color="auto"/>
            <w:left w:val="none" w:sz="0" w:space="0" w:color="auto"/>
            <w:bottom w:val="none" w:sz="0" w:space="0" w:color="auto"/>
            <w:right w:val="none" w:sz="0" w:space="0" w:color="auto"/>
          </w:divBdr>
        </w:div>
        <w:div w:id="2098211605">
          <w:marLeft w:val="0"/>
          <w:marRight w:val="0"/>
          <w:marTop w:val="0"/>
          <w:marBottom w:val="0"/>
          <w:divBdr>
            <w:top w:val="none" w:sz="0" w:space="0" w:color="auto"/>
            <w:left w:val="none" w:sz="0" w:space="0" w:color="auto"/>
            <w:bottom w:val="none" w:sz="0" w:space="0" w:color="auto"/>
            <w:right w:val="none" w:sz="0" w:space="0" w:color="auto"/>
          </w:divBdr>
        </w:div>
        <w:div w:id="1554542290">
          <w:marLeft w:val="0"/>
          <w:marRight w:val="0"/>
          <w:marTop w:val="0"/>
          <w:marBottom w:val="0"/>
          <w:divBdr>
            <w:top w:val="none" w:sz="0" w:space="0" w:color="auto"/>
            <w:left w:val="none" w:sz="0" w:space="0" w:color="auto"/>
            <w:bottom w:val="none" w:sz="0" w:space="0" w:color="auto"/>
            <w:right w:val="none" w:sz="0" w:space="0" w:color="auto"/>
          </w:divBdr>
        </w:div>
        <w:div w:id="408037193">
          <w:marLeft w:val="0"/>
          <w:marRight w:val="0"/>
          <w:marTop w:val="0"/>
          <w:marBottom w:val="0"/>
          <w:divBdr>
            <w:top w:val="none" w:sz="0" w:space="0" w:color="auto"/>
            <w:left w:val="none" w:sz="0" w:space="0" w:color="auto"/>
            <w:bottom w:val="none" w:sz="0" w:space="0" w:color="auto"/>
            <w:right w:val="none" w:sz="0" w:space="0" w:color="auto"/>
          </w:divBdr>
        </w:div>
        <w:div w:id="1044982934">
          <w:marLeft w:val="0"/>
          <w:marRight w:val="0"/>
          <w:marTop w:val="0"/>
          <w:marBottom w:val="0"/>
          <w:divBdr>
            <w:top w:val="none" w:sz="0" w:space="0" w:color="auto"/>
            <w:left w:val="none" w:sz="0" w:space="0" w:color="auto"/>
            <w:bottom w:val="none" w:sz="0" w:space="0" w:color="auto"/>
            <w:right w:val="none" w:sz="0" w:space="0" w:color="auto"/>
          </w:divBdr>
        </w:div>
        <w:div w:id="250353733">
          <w:marLeft w:val="0"/>
          <w:marRight w:val="0"/>
          <w:marTop w:val="0"/>
          <w:marBottom w:val="0"/>
          <w:divBdr>
            <w:top w:val="none" w:sz="0" w:space="0" w:color="auto"/>
            <w:left w:val="none" w:sz="0" w:space="0" w:color="auto"/>
            <w:bottom w:val="none" w:sz="0" w:space="0" w:color="auto"/>
            <w:right w:val="none" w:sz="0" w:space="0" w:color="auto"/>
          </w:divBdr>
        </w:div>
        <w:div w:id="355237322">
          <w:marLeft w:val="0"/>
          <w:marRight w:val="0"/>
          <w:marTop w:val="0"/>
          <w:marBottom w:val="0"/>
          <w:divBdr>
            <w:top w:val="none" w:sz="0" w:space="0" w:color="auto"/>
            <w:left w:val="none" w:sz="0" w:space="0" w:color="auto"/>
            <w:bottom w:val="none" w:sz="0" w:space="0" w:color="auto"/>
            <w:right w:val="none" w:sz="0" w:space="0" w:color="auto"/>
          </w:divBdr>
        </w:div>
        <w:div w:id="1486967013">
          <w:marLeft w:val="0"/>
          <w:marRight w:val="0"/>
          <w:marTop w:val="0"/>
          <w:marBottom w:val="0"/>
          <w:divBdr>
            <w:top w:val="none" w:sz="0" w:space="0" w:color="auto"/>
            <w:left w:val="none" w:sz="0" w:space="0" w:color="auto"/>
            <w:bottom w:val="none" w:sz="0" w:space="0" w:color="auto"/>
            <w:right w:val="none" w:sz="0" w:space="0" w:color="auto"/>
          </w:divBdr>
        </w:div>
        <w:div w:id="1953052920">
          <w:marLeft w:val="0"/>
          <w:marRight w:val="0"/>
          <w:marTop w:val="0"/>
          <w:marBottom w:val="0"/>
          <w:divBdr>
            <w:top w:val="none" w:sz="0" w:space="0" w:color="auto"/>
            <w:left w:val="none" w:sz="0" w:space="0" w:color="auto"/>
            <w:bottom w:val="none" w:sz="0" w:space="0" w:color="auto"/>
            <w:right w:val="none" w:sz="0" w:space="0" w:color="auto"/>
          </w:divBdr>
        </w:div>
        <w:div w:id="218174782">
          <w:marLeft w:val="0"/>
          <w:marRight w:val="0"/>
          <w:marTop w:val="0"/>
          <w:marBottom w:val="0"/>
          <w:divBdr>
            <w:top w:val="none" w:sz="0" w:space="0" w:color="auto"/>
            <w:left w:val="none" w:sz="0" w:space="0" w:color="auto"/>
            <w:bottom w:val="none" w:sz="0" w:space="0" w:color="auto"/>
            <w:right w:val="none" w:sz="0" w:space="0" w:color="auto"/>
          </w:divBdr>
        </w:div>
        <w:div w:id="90013339">
          <w:marLeft w:val="0"/>
          <w:marRight w:val="0"/>
          <w:marTop w:val="0"/>
          <w:marBottom w:val="0"/>
          <w:divBdr>
            <w:top w:val="none" w:sz="0" w:space="0" w:color="auto"/>
            <w:left w:val="none" w:sz="0" w:space="0" w:color="auto"/>
            <w:bottom w:val="none" w:sz="0" w:space="0" w:color="auto"/>
            <w:right w:val="none" w:sz="0" w:space="0" w:color="auto"/>
          </w:divBdr>
        </w:div>
        <w:div w:id="849679932">
          <w:marLeft w:val="0"/>
          <w:marRight w:val="0"/>
          <w:marTop w:val="0"/>
          <w:marBottom w:val="0"/>
          <w:divBdr>
            <w:top w:val="none" w:sz="0" w:space="0" w:color="auto"/>
            <w:left w:val="none" w:sz="0" w:space="0" w:color="auto"/>
            <w:bottom w:val="none" w:sz="0" w:space="0" w:color="auto"/>
            <w:right w:val="none" w:sz="0" w:space="0" w:color="auto"/>
          </w:divBdr>
        </w:div>
        <w:div w:id="485897309">
          <w:marLeft w:val="0"/>
          <w:marRight w:val="0"/>
          <w:marTop w:val="0"/>
          <w:marBottom w:val="0"/>
          <w:divBdr>
            <w:top w:val="none" w:sz="0" w:space="0" w:color="auto"/>
            <w:left w:val="none" w:sz="0" w:space="0" w:color="auto"/>
            <w:bottom w:val="none" w:sz="0" w:space="0" w:color="auto"/>
            <w:right w:val="none" w:sz="0" w:space="0" w:color="auto"/>
          </w:divBdr>
        </w:div>
        <w:div w:id="1915969829">
          <w:marLeft w:val="0"/>
          <w:marRight w:val="0"/>
          <w:marTop w:val="0"/>
          <w:marBottom w:val="0"/>
          <w:divBdr>
            <w:top w:val="none" w:sz="0" w:space="0" w:color="auto"/>
            <w:left w:val="none" w:sz="0" w:space="0" w:color="auto"/>
            <w:bottom w:val="none" w:sz="0" w:space="0" w:color="auto"/>
            <w:right w:val="none" w:sz="0" w:space="0" w:color="auto"/>
          </w:divBdr>
        </w:div>
        <w:div w:id="1769500141">
          <w:marLeft w:val="0"/>
          <w:marRight w:val="0"/>
          <w:marTop w:val="0"/>
          <w:marBottom w:val="0"/>
          <w:divBdr>
            <w:top w:val="none" w:sz="0" w:space="0" w:color="auto"/>
            <w:left w:val="none" w:sz="0" w:space="0" w:color="auto"/>
            <w:bottom w:val="none" w:sz="0" w:space="0" w:color="auto"/>
            <w:right w:val="none" w:sz="0" w:space="0" w:color="auto"/>
          </w:divBdr>
        </w:div>
        <w:div w:id="1152915457">
          <w:marLeft w:val="0"/>
          <w:marRight w:val="0"/>
          <w:marTop w:val="0"/>
          <w:marBottom w:val="0"/>
          <w:divBdr>
            <w:top w:val="none" w:sz="0" w:space="0" w:color="auto"/>
            <w:left w:val="none" w:sz="0" w:space="0" w:color="auto"/>
            <w:bottom w:val="none" w:sz="0" w:space="0" w:color="auto"/>
            <w:right w:val="none" w:sz="0" w:space="0" w:color="auto"/>
          </w:divBdr>
        </w:div>
        <w:div w:id="1667437275">
          <w:marLeft w:val="0"/>
          <w:marRight w:val="0"/>
          <w:marTop w:val="0"/>
          <w:marBottom w:val="0"/>
          <w:divBdr>
            <w:top w:val="none" w:sz="0" w:space="0" w:color="auto"/>
            <w:left w:val="none" w:sz="0" w:space="0" w:color="auto"/>
            <w:bottom w:val="none" w:sz="0" w:space="0" w:color="auto"/>
            <w:right w:val="none" w:sz="0" w:space="0" w:color="auto"/>
          </w:divBdr>
        </w:div>
        <w:div w:id="1473861604">
          <w:marLeft w:val="0"/>
          <w:marRight w:val="0"/>
          <w:marTop w:val="0"/>
          <w:marBottom w:val="0"/>
          <w:divBdr>
            <w:top w:val="none" w:sz="0" w:space="0" w:color="auto"/>
            <w:left w:val="none" w:sz="0" w:space="0" w:color="auto"/>
            <w:bottom w:val="none" w:sz="0" w:space="0" w:color="auto"/>
            <w:right w:val="none" w:sz="0" w:space="0" w:color="auto"/>
          </w:divBdr>
        </w:div>
        <w:div w:id="1558318460">
          <w:marLeft w:val="0"/>
          <w:marRight w:val="0"/>
          <w:marTop w:val="0"/>
          <w:marBottom w:val="0"/>
          <w:divBdr>
            <w:top w:val="none" w:sz="0" w:space="0" w:color="auto"/>
            <w:left w:val="none" w:sz="0" w:space="0" w:color="auto"/>
            <w:bottom w:val="none" w:sz="0" w:space="0" w:color="auto"/>
            <w:right w:val="none" w:sz="0" w:space="0" w:color="auto"/>
          </w:divBdr>
        </w:div>
        <w:div w:id="1516387051">
          <w:marLeft w:val="0"/>
          <w:marRight w:val="0"/>
          <w:marTop w:val="0"/>
          <w:marBottom w:val="0"/>
          <w:divBdr>
            <w:top w:val="none" w:sz="0" w:space="0" w:color="auto"/>
            <w:left w:val="none" w:sz="0" w:space="0" w:color="auto"/>
            <w:bottom w:val="none" w:sz="0" w:space="0" w:color="auto"/>
            <w:right w:val="none" w:sz="0" w:space="0" w:color="auto"/>
          </w:divBdr>
        </w:div>
        <w:div w:id="1369988854">
          <w:marLeft w:val="0"/>
          <w:marRight w:val="0"/>
          <w:marTop w:val="0"/>
          <w:marBottom w:val="0"/>
          <w:divBdr>
            <w:top w:val="none" w:sz="0" w:space="0" w:color="auto"/>
            <w:left w:val="none" w:sz="0" w:space="0" w:color="auto"/>
            <w:bottom w:val="none" w:sz="0" w:space="0" w:color="auto"/>
            <w:right w:val="none" w:sz="0" w:space="0" w:color="auto"/>
          </w:divBdr>
        </w:div>
        <w:div w:id="532963334">
          <w:marLeft w:val="0"/>
          <w:marRight w:val="0"/>
          <w:marTop w:val="0"/>
          <w:marBottom w:val="0"/>
          <w:divBdr>
            <w:top w:val="none" w:sz="0" w:space="0" w:color="auto"/>
            <w:left w:val="none" w:sz="0" w:space="0" w:color="auto"/>
            <w:bottom w:val="none" w:sz="0" w:space="0" w:color="auto"/>
            <w:right w:val="none" w:sz="0" w:space="0" w:color="auto"/>
          </w:divBdr>
        </w:div>
        <w:div w:id="1602372532">
          <w:marLeft w:val="0"/>
          <w:marRight w:val="0"/>
          <w:marTop w:val="0"/>
          <w:marBottom w:val="0"/>
          <w:divBdr>
            <w:top w:val="none" w:sz="0" w:space="0" w:color="auto"/>
            <w:left w:val="none" w:sz="0" w:space="0" w:color="auto"/>
            <w:bottom w:val="none" w:sz="0" w:space="0" w:color="auto"/>
            <w:right w:val="none" w:sz="0" w:space="0" w:color="auto"/>
          </w:divBdr>
        </w:div>
        <w:div w:id="1798058560">
          <w:marLeft w:val="0"/>
          <w:marRight w:val="0"/>
          <w:marTop w:val="0"/>
          <w:marBottom w:val="0"/>
          <w:divBdr>
            <w:top w:val="none" w:sz="0" w:space="0" w:color="auto"/>
            <w:left w:val="none" w:sz="0" w:space="0" w:color="auto"/>
            <w:bottom w:val="none" w:sz="0" w:space="0" w:color="auto"/>
            <w:right w:val="none" w:sz="0" w:space="0" w:color="auto"/>
          </w:divBdr>
        </w:div>
        <w:div w:id="1633556599">
          <w:marLeft w:val="0"/>
          <w:marRight w:val="0"/>
          <w:marTop w:val="0"/>
          <w:marBottom w:val="0"/>
          <w:divBdr>
            <w:top w:val="none" w:sz="0" w:space="0" w:color="auto"/>
            <w:left w:val="none" w:sz="0" w:space="0" w:color="auto"/>
            <w:bottom w:val="none" w:sz="0" w:space="0" w:color="auto"/>
            <w:right w:val="none" w:sz="0" w:space="0" w:color="auto"/>
          </w:divBdr>
        </w:div>
        <w:div w:id="415371850">
          <w:marLeft w:val="0"/>
          <w:marRight w:val="0"/>
          <w:marTop w:val="0"/>
          <w:marBottom w:val="0"/>
          <w:divBdr>
            <w:top w:val="none" w:sz="0" w:space="0" w:color="auto"/>
            <w:left w:val="none" w:sz="0" w:space="0" w:color="auto"/>
            <w:bottom w:val="none" w:sz="0" w:space="0" w:color="auto"/>
            <w:right w:val="none" w:sz="0" w:space="0" w:color="auto"/>
          </w:divBdr>
        </w:div>
        <w:div w:id="976111345">
          <w:marLeft w:val="0"/>
          <w:marRight w:val="0"/>
          <w:marTop w:val="0"/>
          <w:marBottom w:val="0"/>
          <w:divBdr>
            <w:top w:val="none" w:sz="0" w:space="0" w:color="auto"/>
            <w:left w:val="none" w:sz="0" w:space="0" w:color="auto"/>
            <w:bottom w:val="none" w:sz="0" w:space="0" w:color="auto"/>
            <w:right w:val="none" w:sz="0" w:space="0" w:color="auto"/>
          </w:divBdr>
        </w:div>
        <w:div w:id="771247209">
          <w:marLeft w:val="0"/>
          <w:marRight w:val="0"/>
          <w:marTop w:val="0"/>
          <w:marBottom w:val="0"/>
          <w:divBdr>
            <w:top w:val="none" w:sz="0" w:space="0" w:color="auto"/>
            <w:left w:val="none" w:sz="0" w:space="0" w:color="auto"/>
            <w:bottom w:val="none" w:sz="0" w:space="0" w:color="auto"/>
            <w:right w:val="none" w:sz="0" w:space="0" w:color="auto"/>
          </w:divBdr>
        </w:div>
        <w:div w:id="1967464801">
          <w:marLeft w:val="0"/>
          <w:marRight w:val="0"/>
          <w:marTop w:val="0"/>
          <w:marBottom w:val="0"/>
          <w:divBdr>
            <w:top w:val="none" w:sz="0" w:space="0" w:color="auto"/>
            <w:left w:val="none" w:sz="0" w:space="0" w:color="auto"/>
            <w:bottom w:val="none" w:sz="0" w:space="0" w:color="auto"/>
            <w:right w:val="none" w:sz="0" w:space="0" w:color="auto"/>
          </w:divBdr>
        </w:div>
        <w:div w:id="254750663">
          <w:marLeft w:val="0"/>
          <w:marRight w:val="0"/>
          <w:marTop w:val="0"/>
          <w:marBottom w:val="0"/>
          <w:divBdr>
            <w:top w:val="none" w:sz="0" w:space="0" w:color="auto"/>
            <w:left w:val="none" w:sz="0" w:space="0" w:color="auto"/>
            <w:bottom w:val="none" w:sz="0" w:space="0" w:color="auto"/>
            <w:right w:val="none" w:sz="0" w:space="0" w:color="auto"/>
          </w:divBdr>
        </w:div>
        <w:div w:id="1884243136">
          <w:marLeft w:val="0"/>
          <w:marRight w:val="0"/>
          <w:marTop w:val="0"/>
          <w:marBottom w:val="0"/>
          <w:divBdr>
            <w:top w:val="none" w:sz="0" w:space="0" w:color="auto"/>
            <w:left w:val="none" w:sz="0" w:space="0" w:color="auto"/>
            <w:bottom w:val="none" w:sz="0" w:space="0" w:color="auto"/>
            <w:right w:val="none" w:sz="0" w:space="0" w:color="auto"/>
          </w:divBdr>
        </w:div>
        <w:div w:id="348265124">
          <w:marLeft w:val="0"/>
          <w:marRight w:val="0"/>
          <w:marTop w:val="0"/>
          <w:marBottom w:val="0"/>
          <w:divBdr>
            <w:top w:val="none" w:sz="0" w:space="0" w:color="auto"/>
            <w:left w:val="none" w:sz="0" w:space="0" w:color="auto"/>
            <w:bottom w:val="none" w:sz="0" w:space="0" w:color="auto"/>
            <w:right w:val="none" w:sz="0" w:space="0" w:color="auto"/>
          </w:divBdr>
        </w:div>
        <w:div w:id="64189566">
          <w:marLeft w:val="0"/>
          <w:marRight w:val="0"/>
          <w:marTop w:val="0"/>
          <w:marBottom w:val="0"/>
          <w:divBdr>
            <w:top w:val="none" w:sz="0" w:space="0" w:color="auto"/>
            <w:left w:val="none" w:sz="0" w:space="0" w:color="auto"/>
            <w:bottom w:val="none" w:sz="0" w:space="0" w:color="auto"/>
            <w:right w:val="none" w:sz="0" w:space="0" w:color="auto"/>
          </w:divBdr>
        </w:div>
        <w:div w:id="1028289385">
          <w:marLeft w:val="0"/>
          <w:marRight w:val="0"/>
          <w:marTop w:val="0"/>
          <w:marBottom w:val="0"/>
          <w:divBdr>
            <w:top w:val="none" w:sz="0" w:space="0" w:color="auto"/>
            <w:left w:val="none" w:sz="0" w:space="0" w:color="auto"/>
            <w:bottom w:val="none" w:sz="0" w:space="0" w:color="auto"/>
            <w:right w:val="none" w:sz="0" w:space="0" w:color="auto"/>
          </w:divBdr>
        </w:div>
        <w:div w:id="625042648">
          <w:marLeft w:val="0"/>
          <w:marRight w:val="0"/>
          <w:marTop w:val="0"/>
          <w:marBottom w:val="0"/>
          <w:divBdr>
            <w:top w:val="none" w:sz="0" w:space="0" w:color="auto"/>
            <w:left w:val="none" w:sz="0" w:space="0" w:color="auto"/>
            <w:bottom w:val="none" w:sz="0" w:space="0" w:color="auto"/>
            <w:right w:val="none" w:sz="0" w:space="0" w:color="auto"/>
          </w:divBdr>
        </w:div>
        <w:div w:id="1713724412">
          <w:marLeft w:val="0"/>
          <w:marRight w:val="0"/>
          <w:marTop w:val="0"/>
          <w:marBottom w:val="0"/>
          <w:divBdr>
            <w:top w:val="none" w:sz="0" w:space="0" w:color="auto"/>
            <w:left w:val="none" w:sz="0" w:space="0" w:color="auto"/>
            <w:bottom w:val="none" w:sz="0" w:space="0" w:color="auto"/>
            <w:right w:val="none" w:sz="0" w:space="0" w:color="auto"/>
          </w:divBdr>
        </w:div>
        <w:div w:id="1701391214">
          <w:marLeft w:val="0"/>
          <w:marRight w:val="0"/>
          <w:marTop w:val="0"/>
          <w:marBottom w:val="0"/>
          <w:divBdr>
            <w:top w:val="none" w:sz="0" w:space="0" w:color="auto"/>
            <w:left w:val="none" w:sz="0" w:space="0" w:color="auto"/>
            <w:bottom w:val="none" w:sz="0" w:space="0" w:color="auto"/>
            <w:right w:val="none" w:sz="0" w:space="0" w:color="auto"/>
          </w:divBdr>
        </w:div>
        <w:div w:id="1692102443">
          <w:marLeft w:val="0"/>
          <w:marRight w:val="0"/>
          <w:marTop w:val="0"/>
          <w:marBottom w:val="0"/>
          <w:divBdr>
            <w:top w:val="none" w:sz="0" w:space="0" w:color="auto"/>
            <w:left w:val="none" w:sz="0" w:space="0" w:color="auto"/>
            <w:bottom w:val="none" w:sz="0" w:space="0" w:color="auto"/>
            <w:right w:val="none" w:sz="0" w:space="0" w:color="auto"/>
          </w:divBdr>
          <w:divsChild>
            <w:div w:id="138036318">
              <w:marLeft w:val="-75"/>
              <w:marRight w:val="0"/>
              <w:marTop w:val="30"/>
              <w:marBottom w:val="30"/>
              <w:divBdr>
                <w:top w:val="none" w:sz="0" w:space="0" w:color="auto"/>
                <w:left w:val="none" w:sz="0" w:space="0" w:color="auto"/>
                <w:bottom w:val="none" w:sz="0" w:space="0" w:color="auto"/>
                <w:right w:val="none" w:sz="0" w:space="0" w:color="auto"/>
              </w:divBdr>
              <w:divsChild>
                <w:div w:id="161553567">
                  <w:marLeft w:val="0"/>
                  <w:marRight w:val="0"/>
                  <w:marTop w:val="0"/>
                  <w:marBottom w:val="0"/>
                  <w:divBdr>
                    <w:top w:val="none" w:sz="0" w:space="0" w:color="auto"/>
                    <w:left w:val="none" w:sz="0" w:space="0" w:color="auto"/>
                    <w:bottom w:val="none" w:sz="0" w:space="0" w:color="auto"/>
                    <w:right w:val="none" w:sz="0" w:space="0" w:color="auto"/>
                  </w:divBdr>
                  <w:divsChild>
                    <w:div w:id="963341159">
                      <w:marLeft w:val="0"/>
                      <w:marRight w:val="0"/>
                      <w:marTop w:val="0"/>
                      <w:marBottom w:val="0"/>
                      <w:divBdr>
                        <w:top w:val="none" w:sz="0" w:space="0" w:color="auto"/>
                        <w:left w:val="none" w:sz="0" w:space="0" w:color="auto"/>
                        <w:bottom w:val="none" w:sz="0" w:space="0" w:color="auto"/>
                        <w:right w:val="none" w:sz="0" w:space="0" w:color="auto"/>
                      </w:divBdr>
                    </w:div>
                  </w:divsChild>
                </w:div>
                <w:div w:id="1817718681">
                  <w:marLeft w:val="0"/>
                  <w:marRight w:val="0"/>
                  <w:marTop w:val="0"/>
                  <w:marBottom w:val="0"/>
                  <w:divBdr>
                    <w:top w:val="none" w:sz="0" w:space="0" w:color="auto"/>
                    <w:left w:val="none" w:sz="0" w:space="0" w:color="auto"/>
                    <w:bottom w:val="none" w:sz="0" w:space="0" w:color="auto"/>
                    <w:right w:val="none" w:sz="0" w:space="0" w:color="auto"/>
                  </w:divBdr>
                  <w:divsChild>
                    <w:div w:id="517423820">
                      <w:marLeft w:val="0"/>
                      <w:marRight w:val="0"/>
                      <w:marTop w:val="0"/>
                      <w:marBottom w:val="0"/>
                      <w:divBdr>
                        <w:top w:val="none" w:sz="0" w:space="0" w:color="auto"/>
                        <w:left w:val="none" w:sz="0" w:space="0" w:color="auto"/>
                        <w:bottom w:val="none" w:sz="0" w:space="0" w:color="auto"/>
                        <w:right w:val="none" w:sz="0" w:space="0" w:color="auto"/>
                      </w:divBdr>
                    </w:div>
                    <w:div w:id="851919082">
                      <w:marLeft w:val="0"/>
                      <w:marRight w:val="0"/>
                      <w:marTop w:val="0"/>
                      <w:marBottom w:val="0"/>
                      <w:divBdr>
                        <w:top w:val="none" w:sz="0" w:space="0" w:color="auto"/>
                        <w:left w:val="none" w:sz="0" w:space="0" w:color="auto"/>
                        <w:bottom w:val="none" w:sz="0" w:space="0" w:color="auto"/>
                        <w:right w:val="none" w:sz="0" w:space="0" w:color="auto"/>
                      </w:divBdr>
                    </w:div>
                  </w:divsChild>
                </w:div>
                <w:div w:id="1029990610">
                  <w:marLeft w:val="0"/>
                  <w:marRight w:val="0"/>
                  <w:marTop w:val="0"/>
                  <w:marBottom w:val="0"/>
                  <w:divBdr>
                    <w:top w:val="none" w:sz="0" w:space="0" w:color="auto"/>
                    <w:left w:val="none" w:sz="0" w:space="0" w:color="auto"/>
                    <w:bottom w:val="none" w:sz="0" w:space="0" w:color="auto"/>
                    <w:right w:val="none" w:sz="0" w:space="0" w:color="auto"/>
                  </w:divBdr>
                  <w:divsChild>
                    <w:div w:id="408618074">
                      <w:marLeft w:val="0"/>
                      <w:marRight w:val="0"/>
                      <w:marTop w:val="0"/>
                      <w:marBottom w:val="0"/>
                      <w:divBdr>
                        <w:top w:val="none" w:sz="0" w:space="0" w:color="auto"/>
                        <w:left w:val="none" w:sz="0" w:space="0" w:color="auto"/>
                        <w:bottom w:val="none" w:sz="0" w:space="0" w:color="auto"/>
                        <w:right w:val="none" w:sz="0" w:space="0" w:color="auto"/>
                      </w:divBdr>
                    </w:div>
                    <w:div w:id="89083444">
                      <w:marLeft w:val="0"/>
                      <w:marRight w:val="0"/>
                      <w:marTop w:val="0"/>
                      <w:marBottom w:val="0"/>
                      <w:divBdr>
                        <w:top w:val="none" w:sz="0" w:space="0" w:color="auto"/>
                        <w:left w:val="none" w:sz="0" w:space="0" w:color="auto"/>
                        <w:bottom w:val="none" w:sz="0" w:space="0" w:color="auto"/>
                        <w:right w:val="none" w:sz="0" w:space="0" w:color="auto"/>
                      </w:divBdr>
                    </w:div>
                  </w:divsChild>
                </w:div>
                <w:div w:id="1818764449">
                  <w:marLeft w:val="0"/>
                  <w:marRight w:val="0"/>
                  <w:marTop w:val="0"/>
                  <w:marBottom w:val="0"/>
                  <w:divBdr>
                    <w:top w:val="none" w:sz="0" w:space="0" w:color="auto"/>
                    <w:left w:val="none" w:sz="0" w:space="0" w:color="auto"/>
                    <w:bottom w:val="none" w:sz="0" w:space="0" w:color="auto"/>
                    <w:right w:val="none" w:sz="0" w:space="0" w:color="auto"/>
                  </w:divBdr>
                  <w:divsChild>
                    <w:div w:id="1982298514">
                      <w:marLeft w:val="0"/>
                      <w:marRight w:val="0"/>
                      <w:marTop w:val="0"/>
                      <w:marBottom w:val="0"/>
                      <w:divBdr>
                        <w:top w:val="none" w:sz="0" w:space="0" w:color="auto"/>
                        <w:left w:val="none" w:sz="0" w:space="0" w:color="auto"/>
                        <w:bottom w:val="none" w:sz="0" w:space="0" w:color="auto"/>
                        <w:right w:val="none" w:sz="0" w:space="0" w:color="auto"/>
                      </w:divBdr>
                    </w:div>
                    <w:div w:id="113794494">
                      <w:marLeft w:val="0"/>
                      <w:marRight w:val="0"/>
                      <w:marTop w:val="0"/>
                      <w:marBottom w:val="0"/>
                      <w:divBdr>
                        <w:top w:val="none" w:sz="0" w:space="0" w:color="auto"/>
                        <w:left w:val="none" w:sz="0" w:space="0" w:color="auto"/>
                        <w:bottom w:val="none" w:sz="0" w:space="0" w:color="auto"/>
                        <w:right w:val="none" w:sz="0" w:space="0" w:color="auto"/>
                      </w:divBdr>
                    </w:div>
                  </w:divsChild>
                </w:div>
                <w:div w:id="1135878254">
                  <w:marLeft w:val="0"/>
                  <w:marRight w:val="0"/>
                  <w:marTop w:val="0"/>
                  <w:marBottom w:val="0"/>
                  <w:divBdr>
                    <w:top w:val="none" w:sz="0" w:space="0" w:color="auto"/>
                    <w:left w:val="none" w:sz="0" w:space="0" w:color="auto"/>
                    <w:bottom w:val="none" w:sz="0" w:space="0" w:color="auto"/>
                    <w:right w:val="none" w:sz="0" w:space="0" w:color="auto"/>
                  </w:divBdr>
                  <w:divsChild>
                    <w:div w:id="1460489115">
                      <w:marLeft w:val="0"/>
                      <w:marRight w:val="0"/>
                      <w:marTop w:val="0"/>
                      <w:marBottom w:val="0"/>
                      <w:divBdr>
                        <w:top w:val="none" w:sz="0" w:space="0" w:color="auto"/>
                        <w:left w:val="none" w:sz="0" w:space="0" w:color="auto"/>
                        <w:bottom w:val="none" w:sz="0" w:space="0" w:color="auto"/>
                        <w:right w:val="none" w:sz="0" w:space="0" w:color="auto"/>
                      </w:divBdr>
                    </w:div>
                    <w:div w:id="474639990">
                      <w:marLeft w:val="0"/>
                      <w:marRight w:val="0"/>
                      <w:marTop w:val="0"/>
                      <w:marBottom w:val="0"/>
                      <w:divBdr>
                        <w:top w:val="none" w:sz="0" w:space="0" w:color="auto"/>
                        <w:left w:val="none" w:sz="0" w:space="0" w:color="auto"/>
                        <w:bottom w:val="none" w:sz="0" w:space="0" w:color="auto"/>
                        <w:right w:val="none" w:sz="0" w:space="0" w:color="auto"/>
                      </w:divBdr>
                    </w:div>
                  </w:divsChild>
                </w:div>
                <w:div w:id="2080978485">
                  <w:marLeft w:val="0"/>
                  <w:marRight w:val="0"/>
                  <w:marTop w:val="0"/>
                  <w:marBottom w:val="0"/>
                  <w:divBdr>
                    <w:top w:val="none" w:sz="0" w:space="0" w:color="auto"/>
                    <w:left w:val="none" w:sz="0" w:space="0" w:color="auto"/>
                    <w:bottom w:val="none" w:sz="0" w:space="0" w:color="auto"/>
                    <w:right w:val="none" w:sz="0" w:space="0" w:color="auto"/>
                  </w:divBdr>
                  <w:divsChild>
                    <w:div w:id="594555496">
                      <w:marLeft w:val="0"/>
                      <w:marRight w:val="0"/>
                      <w:marTop w:val="0"/>
                      <w:marBottom w:val="0"/>
                      <w:divBdr>
                        <w:top w:val="none" w:sz="0" w:space="0" w:color="auto"/>
                        <w:left w:val="none" w:sz="0" w:space="0" w:color="auto"/>
                        <w:bottom w:val="none" w:sz="0" w:space="0" w:color="auto"/>
                        <w:right w:val="none" w:sz="0" w:space="0" w:color="auto"/>
                      </w:divBdr>
                    </w:div>
                    <w:div w:id="1771968834">
                      <w:marLeft w:val="0"/>
                      <w:marRight w:val="0"/>
                      <w:marTop w:val="0"/>
                      <w:marBottom w:val="0"/>
                      <w:divBdr>
                        <w:top w:val="none" w:sz="0" w:space="0" w:color="auto"/>
                        <w:left w:val="none" w:sz="0" w:space="0" w:color="auto"/>
                        <w:bottom w:val="none" w:sz="0" w:space="0" w:color="auto"/>
                        <w:right w:val="none" w:sz="0" w:space="0" w:color="auto"/>
                      </w:divBdr>
                    </w:div>
                  </w:divsChild>
                </w:div>
                <w:div w:id="1803888793">
                  <w:marLeft w:val="0"/>
                  <w:marRight w:val="0"/>
                  <w:marTop w:val="0"/>
                  <w:marBottom w:val="0"/>
                  <w:divBdr>
                    <w:top w:val="none" w:sz="0" w:space="0" w:color="auto"/>
                    <w:left w:val="none" w:sz="0" w:space="0" w:color="auto"/>
                    <w:bottom w:val="none" w:sz="0" w:space="0" w:color="auto"/>
                    <w:right w:val="none" w:sz="0" w:space="0" w:color="auto"/>
                  </w:divBdr>
                  <w:divsChild>
                    <w:div w:id="469517980">
                      <w:marLeft w:val="0"/>
                      <w:marRight w:val="0"/>
                      <w:marTop w:val="0"/>
                      <w:marBottom w:val="0"/>
                      <w:divBdr>
                        <w:top w:val="none" w:sz="0" w:space="0" w:color="auto"/>
                        <w:left w:val="none" w:sz="0" w:space="0" w:color="auto"/>
                        <w:bottom w:val="none" w:sz="0" w:space="0" w:color="auto"/>
                        <w:right w:val="none" w:sz="0" w:space="0" w:color="auto"/>
                      </w:divBdr>
                    </w:div>
                    <w:div w:id="1764917233">
                      <w:marLeft w:val="0"/>
                      <w:marRight w:val="0"/>
                      <w:marTop w:val="0"/>
                      <w:marBottom w:val="0"/>
                      <w:divBdr>
                        <w:top w:val="none" w:sz="0" w:space="0" w:color="auto"/>
                        <w:left w:val="none" w:sz="0" w:space="0" w:color="auto"/>
                        <w:bottom w:val="none" w:sz="0" w:space="0" w:color="auto"/>
                        <w:right w:val="none" w:sz="0" w:space="0" w:color="auto"/>
                      </w:divBdr>
                    </w:div>
                  </w:divsChild>
                </w:div>
                <w:div w:id="1544977288">
                  <w:marLeft w:val="0"/>
                  <w:marRight w:val="0"/>
                  <w:marTop w:val="0"/>
                  <w:marBottom w:val="0"/>
                  <w:divBdr>
                    <w:top w:val="none" w:sz="0" w:space="0" w:color="auto"/>
                    <w:left w:val="none" w:sz="0" w:space="0" w:color="auto"/>
                    <w:bottom w:val="none" w:sz="0" w:space="0" w:color="auto"/>
                    <w:right w:val="none" w:sz="0" w:space="0" w:color="auto"/>
                  </w:divBdr>
                  <w:divsChild>
                    <w:div w:id="145512971">
                      <w:marLeft w:val="0"/>
                      <w:marRight w:val="0"/>
                      <w:marTop w:val="0"/>
                      <w:marBottom w:val="0"/>
                      <w:divBdr>
                        <w:top w:val="none" w:sz="0" w:space="0" w:color="auto"/>
                        <w:left w:val="none" w:sz="0" w:space="0" w:color="auto"/>
                        <w:bottom w:val="none" w:sz="0" w:space="0" w:color="auto"/>
                        <w:right w:val="none" w:sz="0" w:space="0" w:color="auto"/>
                      </w:divBdr>
                    </w:div>
                    <w:div w:id="1897012865">
                      <w:marLeft w:val="0"/>
                      <w:marRight w:val="0"/>
                      <w:marTop w:val="0"/>
                      <w:marBottom w:val="0"/>
                      <w:divBdr>
                        <w:top w:val="none" w:sz="0" w:space="0" w:color="auto"/>
                        <w:left w:val="none" w:sz="0" w:space="0" w:color="auto"/>
                        <w:bottom w:val="none" w:sz="0" w:space="0" w:color="auto"/>
                        <w:right w:val="none" w:sz="0" w:space="0" w:color="auto"/>
                      </w:divBdr>
                    </w:div>
                  </w:divsChild>
                </w:div>
                <w:div w:id="380639150">
                  <w:marLeft w:val="0"/>
                  <w:marRight w:val="0"/>
                  <w:marTop w:val="0"/>
                  <w:marBottom w:val="0"/>
                  <w:divBdr>
                    <w:top w:val="none" w:sz="0" w:space="0" w:color="auto"/>
                    <w:left w:val="none" w:sz="0" w:space="0" w:color="auto"/>
                    <w:bottom w:val="none" w:sz="0" w:space="0" w:color="auto"/>
                    <w:right w:val="none" w:sz="0" w:space="0" w:color="auto"/>
                  </w:divBdr>
                  <w:divsChild>
                    <w:div w:id="1191530083">
                      <w:marLeft w:val="0"/>
                      <w:marRight w:val="0"/>
                      <w:marTop w:val="0"/>
                      <w:marBottom w:val="0"/>
                      <w:divBdr>
                        <w:top w:val="none" w:sz="0" w:space="0" w:color="auto"/>
                        <w:left w:val="none" w:sz="0" w:space="0" w:color="auto"/>
                        <w:bottom w:val="none" w:sz="0" w:space="0" w:color="auto"/>
                        <w:right w:val="none" w:sz="0" w:space="0" w:color="auto"/>
                      </w:divBdr>
                    </w:div>
                    <w:div w:id="1138111485">
                      <w:marLeft w:val="0"/>
                      <w:marRight w:val="0"/>
                      <w:marTop w:val="0"/>
                      <w:marBottom w:val="0"/>
                      <w:divBdr>
                        <w:top w:val="none" w:sz="0" w:space="0" w:color="auto"/>
                        <w:left w:val="none" w:sz="0" w:space="0" w:color="auto"/>
                        <w:bottom w:val="none" w:sz="0" w:space="0" w:color="auto"/>
                        <w:right w:val="none" w:sz="0" w:space="0" w:color="auto"/>
                      </w:divBdr>
                    </w:div>
                  </w:divsChild>
                </w:div>
                <w:div w:id="1921983757">
                  <w:marLeft w:val="0"/>
                  <w:marRight w:val="0"/>
                  <w:marTop w:val="0"/>
                  <w:marBottom w:val="0"/>
                  <w:divBdr>
                    <w:top w:val="none" w:sz="0" w:space="0" w:color="auto"/>
                    <w:left w:val="none" w:sz="0" w:space="0" w:color="auto"/>
                    <w:bottom w:val="none" w:sz="0" w:space="0" w:color="auto"/>
                    <w:right w:val="none" w:sz="0" w:space="0" w:color="auto"/>
                  </w:divBdr>
                  <w:divsChild>
                    <w:div w:id="1835532865">
                      <w:marLeft w:val="0"/>
                      <w:marRight w:val="0"/>
                      <w:marTop w:val="0"/>
                      <w:marBottom w:val="0"/>
                      <w:divBdr>
                        <w:top w:val="none" w:sz="0" w:space="0" w:color="auto"/>
                        <w:left w:val="none" w:sz="0" w:space="0" w:color="auto"/>
                        <w:bottom w:val="none" w:sz="0" w:space="0" w:color="auto"/>
                        <w:right w:val="none" w:sz="0" w:space="0" w:color="auto"/>
                      </w:divBdr>
                    </w:div>
                    <w:div w:id="5524211">
                      <w:marLeft w:val="0"/>
                      <w:marRight w:val="0"/>
                      <w:marTop w:val="0"/>
                      <w:marBottom w:val="0"/>
                      <w:divBdr>
                        <w:top w:val="none" w:sz="0" w:space="0" w:color="auto"/>
                        <w:left w:val="none" w:sz="0" w:space="0" w:color="auto"/>
                        <w:bottom w:val="none" w:sz="0" w:space="0" w:color="auto"/>
                        <w:right w:val="none" w:sz="0" w:space="0" w:color="auto"/>
                      </w:divBdr>
                    </w:div>
                  </w:divsChild>
                </w:div>
                <w:div w:id="1635794165">
                  <w:marLeft w:val="0"/>
                  <w:marRight w:val="0"/>
                  <w:marTop w:val="0"/>
                  <w:marBottom w:val="0"/>
                  <w:divBdr>
                    <w:top w:val="none" w:sz="0" w:space="0" w:color="auto"/>
                    <w:left w:val="none" w:sz="0" w:space="0" w:color="auto"/>
                    <w:bottom w:val="none" w:sz="0" w:space="0" w:color="auto"/>
                    <w:right w:val="none" w:sz="0" w:space="0" w:color="auto"/>
                  </w:divBdr>
                  <w:divsChild>
                    <w:div w:id="163517742">
                      <w:marLeft w:val="0"/>
                      <w:marRight w:val="0"/>
                      <w:marTop w:val="0"/>
                      <w:marBottom w:val="0"/>
                      <w:divBdr>
                        <w:top w:val="none" w:sz="0" w:space="0" w:color="auto"/>
                        <w:left w:val="none" w:sz="0" w:space="0" w:color="auto"/>
                        <w:bottom w:val="none" w:sz="0" w:space="0" w:color="auto"/>
                        <w:right w:val="none" w:sz="0" w:space="0" w:color="auto"/>
                      </w:divBdr>
                    </w:div>
                    <w:div w:id="429787726">
                      <w:marLeft w:val="0"/>
                      <w:marRight w:val="0"/>
                      <w:marTop w:val="0"/>
                      <w:marBottom w:val="0"/>
                      <w:divBdr>
                        <w:top w:val="none" w:sz="0" w:space="0" w:color="auto"/>
                        <w:left w:val="none" w:sz="0" w:space="0" w:color="auto"/>
                        <w:bottom w:val="none" w:sz="0" w:space="0" w:color="auto"/>
                        <w:right w:val="none" w:sz="0" w:space="0" w:color="auto"/>
                      </w:divBdr>
                    </w:div>
                  </w:divsChild>
                </w:div>
                <w:div w:id="926773096">
                  <w:marLeft w:val="0"/>
                  <w:marRight w:val="0"/>
                  <w:marTop w:val="0"/>
                  <w:marBottom w:val="0"/>
                  <w:divBdr>
                    <w:top w:val="none" w:sz="0" w:space="0" w:color="auto"/>
                    <w:left w:val="none" w:sz="0" w:space="0" w:color="auto"/>
                    <w:bottom w:val="none" w:sz="0" w:space="0" w:color="auto"/>
                    <w:right w:val="none" w:sz="0" w:space="0" w:color="auto"/>
                  </w:divBdr>
                  <w:divsChild>
                    <w:div w:id="741564310">
                      <w:marLeft w:val="0"/>
                      <w:marRight w:val="0"/>
                      <w:marTop w:val="0"/>
                      <w:marBottom w:val="0"/>
                      <w:divBdr>
                        <w:top w:val="none" w:sz="0" w:space="0" w:color="auto"/>
                        <w:left w:val="none" w:sz="0" w:space="0" w:color="auto"/>
                        <w:bottom w:val="none" w:sz="0" w:space="0" w:color="auto"/>
                        <w:right w:val="none" w:sz="0" w:space="0" w:color="auto"/>
                      </w:divBdr>
                    </w:div>
                    <w:div w:id="356277459">
                      <w:marLeft w:val="0"/>
                      <w:marRight w:val="0"/>
                      <w:marTop w:val="0"/>
                      <w:marBottom w:val="0"/>
                      <w:divBdr>
                        <w:top w:val="none" w:sz="0" w:space="0" w:color="auto"/>
                        <w:left w:val="none" w:sz="0" w:space="0" w:color="auto"/>
                        <w:bottom w:val="none" w:sz="0" w:space="0" w:color="auto"/>
                        <w:right w:val="none" w:sz="0" w:space="0" w:color="auto"/>
                      </w:divBdr>
                    </w:div>
                  </w:divsChild>
                </w:div>
                <w:div w:id="1077752493">
                  <w:marLeft w:val="0"/>
                  <w:marRight w:val="0"/>
                  <w:marTop w:val="0"/>
                  <w:marBottom w:val="0"/>
                  <w:divBdr>
                    <w:top w:val="none" w:sz="0" w:space="0" w:color="auto"/>
                    <w:left w:val="none" w:sz="0" w:space="0" w:color="auto"/>
                    <w:bottom w:val="none" w:sz="0" w:space="0" w:color="auto"/>
                    <w:right w:val="none" w:sz="0" w:space="0" w:color="auto"/>
                  </w:divBdr>
                  <w:divsChild>
                    <w:div w:id="370963438">
                      <w:marLeft w:val="0"/>
                      <w:marRight w:val="0"/>
                      <w:marTop w:val="0"/>
                      <w:marBottom w:val="0"/>
                      <w:divBdr>
                        <w:top w:val="none" w:sz="0" w:space="0" w:color="auto"/>
                        <w:left w:val="none" w:sz="0" w:space="0" w:color="auto"/>
                        <w:bottom w:val="none" w:sz="0" w:space="0" w:color="auto"/>
                        <w:right w:val="none" w:sz="0" w:space="0" w:color="auto"/>
                      </w:divBdr>
                    </w:div>
                    <w:div w:id="756636516">
                      <w:marLeft w:val="0"/>
                      <w:marRight w:val="0"/>
                      <w:marTop w:val="0"/>
                      <w:marBottom w:val="0"/>
                      <w:divBdr>
                        <w:top w:val="none" w:sz="0" w:space="0" w:color="auto"/>
                        <w:left w:val="none" w:sz="0" w:space="0" w:color="auto"/>
                        <w:bottom w:val="none" w:sz="0" w:space="0" w:color="auto"/>
                        <w:right w:val="none" w:sz="0" w:space="0" w:color="auto"/>
                      </w:divBdr>
                    </w:div>
                  </w:divsChild>
                </w:div>
                <w:div w:id="2121146676">
                  <w:marLeft w:val="0"/>
                  <w:marRight w:val="0"/>
                  <w:marTop w:val="0"/>
                  <w:marBottom w:val="0"/>
                  <w:divBdr>
                    <w:top w:val="none" w:sz="0" w:space="0" w:color="auto"/>
                    <w:left w:val="none" w:sz="0" w:space="0" w:color="auto"/>
                    <w:bottom w:val="none" w:sz="0" w:space="0" w:color="auto"/>
                    <w:right w:val="none" w:sz="0" w:space="0" w:color="auto"/>
                  </w:divBdr>
                  <w:divsChild>
                    <w:div w:id="729960108">
                      <w:marLeft w:val="0"/>
                      <w:marRight w:val="0"/>
                      <w:marTop w:val="0"/>
                      <w:marBottom w:val="0"/>
                      <w:divBdr>
                        <w:top w:val="none" w:sz="0" w:space="0" w:color="auto"/>
                        <w:left w:val="none" w:sz="0" w:space="0" w:color="auto"/>
                        <w:bottom w:val="none" w:sz="0" w:space="0" w:color="auto"/>
                        <w:right w:val="none" w:sz="0" w:space="0" w:color="auto"/>
                      </w:divBdr>
                    </w:div>
                    <w:div w:id="1300845203">
                      <w:marLeft w:val="0"/>
                      <w:marRight w:val="0"/>
                      <w:marTop w:val="0"/>
                      <w:marBottom w:val="0"/>
                      <w:divBdr>
                        <w:top w:val="none" w:sz="0" w:space="0" w:color="auto"/>
                        <w:left w:val="none" w:sz="0" w:space="0" w:color="auto"/>
                        <w:bottom w:val="none" w:sz="0" w:space="0" w:color="auto"/>
                        <w:right w:val="none" w:sz="0" w:space="0" w:color="auto"/>
                      </w:divBdr>
                    </w:div>
                  </w:divsChild>
                </w:div>
                <w:div w:id="934481666">
                  <w:marLeft w:val="0"/>
                  <w:marRight w:val="0"/>
                  <w:marTop w:val="0"/>
                  <w:marBottom w:val="0"/>
                  <w:divBdr>
                    <w:top w:val="none" w:sz="0" w:space="0" w:color="auto"/>
                    <w:left w:val="none" w:sz="0" w:space="0" w:color="auto"/>
                    <w:bottom w:val="none" w:sz="0" w:space="0" w:color="auto"/>
                    <w:right w:val="none" w:sz="0" w:space="0" w:color="auto"/>
                  </w:divBdr>
                  <w:divsChild>
                    <w:div w:id="1267035506">
                      <w:marLeft w:val="0"/>
                      <w:marRight w:val="0"/>
                      <w:marTop w:val="0"/>
                      <w:marBottom w:val="0"/>
                      <w:divBdr>
                        <w:top w:val="none" w:sz="0" w:space="0" w:color="auto"/>
                        <w:left w:val="none" w:sz="0" w:space="0" w:color="auto"/>
                        <w:bottom w:val="none" w:sz="0" w:space="0" w:color="auto"/>
                        <w:right w:val="none" w:sz="0" w:space="0" w:color="auto"/>
                      </w:divBdr>
                    </w:div>
                    <w:div w:id="156233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845525">
          <w:marLeft w:val="0"/>
          <w:marRight w:val="0"/>
          <w:marTop w:val="0"/>
          <w:marBottom w:val="0"/>
          <w:divBdr>
            <w:top w:val="none" w:sz="0" w:space="0" w:color="auto"/>
            <w:left w:val="none" w:sz="0" w:space="0" w:color="auto"/>
            <w:bottom w:val="none" w:sz="0" w:space="0" w:color="auto"/>
            <w:right w:val="none" w:sz="0" w:space="0" w:color="auto"/>
          </w:divBdr>
        </w:div>
        <w:div w:id="622734781">
          <w:marLeft w:val="0"/>
          <w:marRight w:val="0"/>
          <w:marTop w:val="0"/>
          <w:marBottom w:val="0"/>
          <w:divBdr>
            <w:top w:val="none" w:sz="0" w:space="0" w:color="auto"/>
            <w:left w:val="none" w:sz="0" w:space="0" w:color="auto"/>
            <w:bottom w:val="none" w:sz="0" w:space="0" w:color="auto"/>
            <w:right w:val="none" w:sz="0" w:space="0" w:color="auto"/>
          </w:divBdr>
          <w:divsChild>
            <w:div w:id="471601367">
              <w:marLeft w:val="-75"/>
              <w:marRight w:val="0"/>
              <w:marTop w:val="30"/>
              <w:marBottom w:val="30"/>
              <w:divBdr>
                <w:top w:val="none" w:sz="0" w:space="0" w:color="auto"/>
                <w:left w:val="none" w:sz="0" w:space="0" w:color="auto"/>
                <w:bottom w:val="none" w:sz="0" w:space="0" w:color="auto"/>
                <w:right w:val="none" w:sz="0" w:space="0" w:color="auto"/>
              </w:divBdr>
              <w:divsChild>
                <w:div w:id="2133864132">
                  <w:marLeft w:val="0"/>
                  <w:marRight w:val="0"/>
                  <w:marTop w:val="0"/>
                  <w:marBottom w:val="0"/>
                  <w:divBdr>
                    <w:top w:val="none" w:sz="0" w:space="0" w:color="auto"/>
                    <w:left w:val="none" w:sz="0" w:space="0" w:color="auto"/>
                    <w:bottom w:val="none" w:sz="0" w:space="0" w:color="auto"/>
                    <w:right w:val="none" w:sz="0" w:space="0" w:color="auto"/>
                  </w:divBdr>
                  <w:divsChild>
                    <w:div w:id="1828471516">
                      <w:marLeft w:val="0"/>
                      <w:marRight w:val="0"/>
                      <w:marTop w:val="0"/>
                      <w:marBottom w:val="0"/>
                      <w:divBdr>
                        <w:top w:val="none" w:sz="0" w:space="0" w:color="auto"/>
                        <w:left w:val="none" w:sz="0" w:space="0" w:color="auto"/>
                        <w:bottom w:val="none" w:sz="0" w:space="0" w:color="auto"/>
                        <w:right w:val="none" w:sz="0" w:space="0" w:color="auto"/>
                      </w:divBdr>
                    </w:div>
                  </w:divsChild>
                </w:div>
                <w:div w:id="1137383003">
                  <w:marLeft w:val="0"/>
                  <w:marRight w:val="0"/>
                  <w:marTop w:val="0"/>
                  <w:marBottom w:val="0"/>
                  <w:divBdr>
                    <w:top w:val="none" w:sz="0" w:space="0" w:color="auto"/>
                    <w:left w:val="none" w:sz="0" w:space="0" w:color="auto"/>
                    <w:bottom w:val="none" w:sz="0" w:space="0" w:color="auto"/>
                    <w:right w:val="none" w:sz="0" w:space="0" w:color="auto"/>
                  </w:divBdr>
                  <w:divsChild>
                    <w:div w:id="522205056">
                      <w:marLeft w:val="0"/>
                      <w:marRight w:val="0"/>
                      <w:marTop w:val="0"/>
                      <w:marBottom w:val="0"/>
                      <w:divBdr>
                        <w:top w:val="none" w:sz="0" w:space="0" w:color="auto"/>
                        <w:left w:val="none" w:sz="0" w:space="0" w:color="auto"/>
                        <w:bottom w:val="none" w:sz="0" w:space="0" w:color="auto"/>
                        <w:right w:val="none" w:sz="0" w:space="0" w:color="auto"/>
                      </w:divBdr>
                    </w:div>
                  </w:divsChild>
                </w:div>
                <w:div w:id="421265725">
                  <w:marLeft w:val="0"/>
                  <w:marRight w:val="0"/>
                  <w:marTop w:val="0"/>
                  <w:marBottom w:val="0"/>
                  <w:divBdr>
                    <w:top w:val="none" w:sz="0" w:space="0" w:color="auto"/>
                    <w:left w:val="none" w:sz="0" w:space="0" w:color="auto"/>
                    <w:bottom w:val="none" w:sz="0" w:space="0" w:color="auto"/>
                    <w:right w:val="none" w:sz="0" w:space="0" w:color="auto"/>
                  </w:divBdr>
                  <w:divsChild>
                    <w:div w:id="1112280252">
                      <w:marLeft w:val="0"/>
                      <w:marRight w:val="0"/>
                      <w:marTop w:val="0"/>
                      <w:marBottom w:val="0"/>
                      <w:divBdr>
                        <w:top w:val="none" w:sz="0" w:space="0" w:color="auto"/>
                        <w:left w:val="none" w:sz="0" w:space="0" w:color="auto"/>
                        <w:bottom w:val="none" w:sz="0" w:space="0" w:color="auto"/>
                        <w:right w:val="none" w:sz="0" w:space="0" w:color="auto"/>
                      </w:divBdr>
                    </w:div>
                  </w:divsChild>
                </w:div>
                <w:div w:id="111366235">
                  <w:marLeft w:val="0"/>
                  <w:marRight w:val="0"/>
                  <w:marTop w:val="0"/>
                  <w:marBottom w:val="0"/>
                  <w:divBdr>
                    <w:top w:val="none" w:sz="0" w:space="0" w:color="auto"/>
                    <w:left w:val="none" w:sz="0" w:space="0" w:color="auto"/>
                    <w:bottom w:val="none" w:sz="0" w:space="0" w:color="auto"/>
                    <w:right w:val="none" w:sz="0" w:space="0" w:color="auto"/>
                  </w:divBdr>
                  <w:divsChild>
                    <w:div w:id="345331401">
                      <w:marLeft w:val="0"/>
                      <w:marRight w:val="0"/>
                      <w:marTop w:val="0"/>
                      <w:marBottom w:val="0"/>
                      <w:divBdr>
                        <w:top w:val="none" w:sz="0" w:space="0" w:color="auto"/>
                        <w:left w:val="none" w:sz="0" w:space="0" w:color="auto"/>
                        <w:bottom w:val="none" w:sz="0" w:space="0" w:color="auto"/>
                        <w:right w:val="none" w:sz="0" w:space="0" w:color="auto"/>
                      </w:divBdr>
                    </w:div>
                  </w:divsChild>
                </w:div>
                <w:div w:id="290285788">
                  <w:marLeft w:val="0"/>
                  <w:marRight w:val="0"/>
                  <w:marTop w:val="0"/>
                  <w:marBottom w:val="0"/>
                  <w:divBdr>
                    <w:top w:val="none" w:sz="0" w:space="0" w:color="auto"/>
                    <w:left w:val="none" w:sz="0" w:space="0" w:color="auto"/>
                    <w:bottom w:val="none" w:sz="0" w:space="0" w:color="auto"/>
                    <w:right w:val="none" w:sz="0" w:space="0" w:color="auto"/>
                  </w:divBdr>
                  <w:divsChild>
                    <w:div w:id="1159275403">
                      <w:marLeft w:val="0"/>
                      <w:marRight w:val="0"/>
                      <w:marTop w:val="0"/>
                      <w:marBottom w:val="0"/>
                      <w:divBdr>
                        <w:top w:val="none" w:sz="0" w:space="0" w:color="auto"/>
                        <w:left w:val="none" w:sz="0" w:space="0" w:color="auto"/>
                        <w:bottom w:val="none" w:sz="0" w:space="0" w:color="auto"/>
                        <w:right w:val="none" w:sz="0" w:space="0" w:color="auto"/>
                      </w:divBdr>
                    </w:div>
                  </w:divsChild>
                </w:div>
                <w:div w:id="524098680">
                  <w:marLeft w:val="0"/>
                  <w:marRight w:val="0"/>
                  <w:marTop w:val="0"/>
                  <w:marBottom w:val="0"/>
                  <w:divBdr>
                    <w:top w:val="none" w:sz="0" w:space="0" w:color="auto"/>
                    <w:left w:val="none" w:sz="0" w:space="0" w:color="auto"/>
                    <w:bottom w:val="none" w:sz="0" w:space="0" w:color="auto"/>
                    <w:right w:val="none" w:sz="0" w:space="0" w:color="auto"/>
                  </w:divBdr>
                  <w:divsChild>
                    <w:div w:id="186339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910842">
          <w:marLeft w:val="0"/>
          <w:marRight w:val="0"/>
          <w:marTop w:val="0"/>
          <w:marBottom w:val="0"/>
          <w:divBdr>
            <w:top w:val="none" w:sz="0" w:space="0" w:color="auto"/>
            <w:left w:val="none" w:sz="0" w:space="0" w:color="auto"/>
            <w:bottom w:val="none" w:sz="0" w:space="0" w:color="auto"/>
            <w:right w:val="none" w:sz="0" w:space="0" w:color="auto"/>
          </w:divBdr>
        </w:div>
        <w:div w:id="1581326825">
          <w:marLeft w:val="0"/>
          <w:marRight w:val="0"/>
          <w:marTop w:val="0"/>
          <w:marBottom w:val="0"/>
          <w:divBdr>
            <w:top w:val="none" w:sz="0" w:space="0" w:color="auto"/>
            <w:left w:val="none" w:sz="0" w:space="0" w:color="auto"/>
            <w:bottom w:val="none" w:sz="0" w:space="0" w:color="auto"/>
            <w:right w:val="none" w:sz="0" w:space="0" w:color="auto"/>
          </w:divBdr>
        </w:div>
      </w:divsChild>
    </w:div>
    <w:div w:id="470291135">
      <w:bodyDiv w:val="1"/>
      <w:marLeft w:val="0"/>
      <w:marRight w:val="0"/>
      <w:marTop w:val="0"/>
      <w:marBottom w:val="0"/>
      <w:divBdr>
        <w:top w:val="none" w:sz="0" w:space="0" w:color="auto"/>
        <w:left w:val="none" w:sz="0" w:space="0" w:color="auto"/>
        <w:bottom w:val="none" w:sz="0" w:space="0" w:color="auto"/>
        <w:right w:val="none" w:sz="0" w:space="0" w:color="auto"/>
      </w:divBdr>
    </w:div>
    <w:div w:id="646128784">
      <w:bodyDiv w:val="1"/>
      <w:marLeft w:val="0"/>
      <w:marRight w:val="0"/>
      <w:marTop w:val="0"/>
      <w:marBottom w:val="0"/>
      <w:divBdr>
        <w:top w:val="none" w:sz="0" w:space="0" w:color="auto"/>
        <w:left w:val="none" w:sz="0" w:space="0" w:color="auto"/>
        <w:bottom w:val="none" w:sz="0" w:space="0" w:color="auto"/>
        <w:right w:val="none" w:sz="0" w:space="0" w:color="auto"/>
      </w:divBdr>
    </w:div>
    <w:div w:id="698897412">
      <w:bodyDiv w:val="1"/>
      <w:marLeft w:val="0"/>
      <w:marRight w:val="0"/>
      <w:marTop w:val="0"/>
      <w:marBottom w:val="0"/>
      <w:divBdr>
        <w:top w:val="none" w:sz="0" w:space="0" w:color="auto"/>
        <w:left w:val="none" w:sz="0" w:space="0" w:color="auto"/>
        <w:bottom w:val="none" w:sz="0" w:space="0" w:color="auto"/>
        <w:right w:val="none" w:sz="0" w:space="0" w:color="auto"/>
      </w:divBdr>
      <w:divsChild>
        <w:div w:id="42143695">
          <w:marLeft w:val="0"/>
          <w:marRight w:val="0"/>
          <w:marTop w:val="0"/>
          <w:marBottom w:val="0"/>
          <w:divBdr>
            <w:top w:val="none" w:sz="0" w:space="0" w:color="auto"/>
            <w:left w:val="none" w:sz="0" w:space="0" w:color="auto"/>
            <w:bottom w:val="none" w:sz="0" w:space="0" w:color="auto"/>
            <w:right w:val="none" w:sz="0" w:space="0" w:color="auto"/>
          </w:divBdr>
        </w:div>
        <w:div w:id="116221210">
          <w:marLeft w:val="0"/>
          <w:marRight w:val="0"/>
          <w:marTop w:val="0"/>
          <w:marBottom w:val="0"/>
          <w:divBdr>
            <w:top w:val="none" w:sz="0" w:space="0" w:color="auto"/>
            <w:left w:val="none" w:sz="0" w:space="0" w:color="auto"/>
            <w:bottom w:val="none" w:sz="0" w:space="0" w:color="auto"/>
            <w:right w:val="none" w:sz="0" w:space="0" w:color="auto"/>
          </w:divBdr>
        </w:div>
        <w:div w:id="764769582">
          <w:marLeft w:val="0"/>
          <w:marRight w:val="0"/>
          <w:marTop w:val="0"/>
          <w:marBottom w:val="0"/>
          <w:divBdr>
            <w:top w:val="none" w:sz="0" w:space="0" w:color="auto"/>
            <w:left w:val="none" w:sz="0" w:space="0" w:color="auto"/>
            <w:bottom w:val="none" w:sz="0" w:space="0" w:color="auto"/>
            <w:right w:val="none" w:sz="0" w:space="0" w:color="auto"/>
          </w:divBdr>
        </w:div>
        <w:div w:id="75983562">
          <w:marLeft w:val="0"/>
          <w:marRight w:val="0"/>
          <w:marTop w:val="0"/>
          <w:marBottom w:val="0"/>
          <w:divBdr>
            <w:top w:val="none" w:sz="0" w:space="0" w:color="auto"/>
            <w:left w:val="none" w:sz="0" w:space="0" w:color="auto"/>
            <w:bottom w:val="none" w:sz="0" w:space="0" w:color="auto"/>
            <w:right w:val="none" w:sz="0" w:space="0" w:color="auto"/>
          </w:divBdr>
        </w:div>
        <w:div w:id="1833326986">
          <w:marLeft w:val="0"/>
          <w:marRight w:val="0"/>
          <w:marTop w:val="0"/>
          <w:marBottom w:val="0"/>
          <w:divBdr>
            <w:top w:val="none" w:sz="0" w:space="0" w:color="auto"/>
            <w:left w:val="none" w:sz="0" w:space="0" w:color="auto"/>
            <w:bottom w:val="none" w:sz="0" w:space="0" w:color="auto"/>
            <w:right w:val="none" w:sz="0" w:space="0" w:color="auto"/>
          </w:divBdr>
        </w:div>
      </w:divsChild>
    </w:div>
    <w:div w:id="1102915735">
      <w:bodyDiv w:val="1"/>
      <w:marLeft w:val="0"/>
      <w:marRight w:val="0"/>
      <w:marTop w:val="0"/>
      <w:marBottom w:val="0"/>
      <w:divBdr>
        <w:top w:val="none" w:sz="0" w:space="0" w:color="auto"/>
        <w:left w:val="none" w:sz="0" w:space="0" w:color="auto"/>
        <w:bottom w:val="none" w:sz="0" w:space="0" w:color="auto"/>
        <w:right w:val="none" w:sz="0" w:space="0" w:color="auto"/>
      </w:divBdr>
    </w:div>
    <w:div w:id="1613395546">
      <w:bodyDiv w:val="1"/>
      <w:marLeft w:val="0"/>
      <w:marRight w:val="0"/>
      <w:marTop w:val="0"/>
      <w:marBottom w:val="0"/>
      <w:divBdr>
        <w:top w:val="none" w:sz="0" w:space="0" w:color="auto"/>
        <w:left w:val="none" w:sz="0" w:space="0" w:color="auto"/>
        <w:bottom w:val="none" w:sz="0" w:space="0" w:color="auto"/>
        <w:right w:val="none" w:sz="0" w:space="0" w:color="auto"/>
      </w:divBdr>
    </w:div>
    <w:div w:id="214704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26B5A-C572-4204-80E0-CF6BB4E17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EF6D47-DAD3-42BD-B160-FFD5A623EC36}">
  <ds:schemaRefs>
    <ds:schemaRef ds:uri="http://schemas.microsoft.com/sharepoint/v3/contenttype/forms"/>
  </ds:schemaRefs>
</ds:datastoreItem>
</file>

<file path=customXml/itemProps3.xml><?xml version="1.0" encoding="utf-8"?>
<ds:datastoreItem xmlns:ds="http://schemas.openxmlformats.org/officeDocument/2006/customXml" ds:itemID="{DA74890B-CAE7-4B2F-B21A-5A5BA288F2C8}">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E631272-212D-449C-BF5A-BEFA33561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768</Words>
  <Characters>4923</Characters>
  <Application>Microsoft Office Word</Application>
  <DocSecurity>0</DocSecurity>
  <Lines>121</Lines>
  <Paragraphs>96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 (Murali Narasimha)</cp:lastModifiedBy>
  <cp:revision>5</cp:revision>
  <dcterms:created xsi:type="dcterms:W3CDTF">2020-02-13T23:41:00Z</dcterms:created>
  <dcterms:modified xsi:type="dcterms:W3CDTF">2020-02-14T04:34:00Z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9dd2c1a5-9a3d-42af-ab48-29280f0a17eb</vt:lpwstr>
  </property>
  <property fmtid="{D5CDD505-2E9C-101B-9397-08002B2CF9AE}" pid="3" name="CTP_TimeStamp">
    <vt:lpwstr>2020-02-14 04:34:56Z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